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A8AC4" w14:textId="129B0B42" w:rsidR="00E733FF" w:rsidRDefault="00E733FF" w:rsidP="00E733FF">
      <w:pPr>
        <w:overflowPunct w:val="0"/>
        <w:autoSpaceDE w:val="0"/>
        <w:autoSpaceDN w:val="0"/>
        <w:adjustRightInd w:val="0"/>
        <w:snapToGrid w:val="0"/>
        <w:spacing w:before="156"/>
        <w:jc w:val="left"/>
        <w:textAlignment w:val="baseline"/>
        <w:rPr>
          <w:rFonts w:ascii="Arial" w:hAnsi="Arial" w:cs="Arial"/>
          <w:b/>
          <w:bCs/>
          <w:kern w:val="0"/>
          <w:sz w:val="24"/>
        </w:rPr>
      </w:pPr>
      <w:proofErr w:type="spellStart"/>
      <w:r>
        <w:rPr>
          <w:rFonts w:ascii="Arial" w:hAnsi="Arial" w:cs="Arial"/>
          <w:b/>
          <w:bCs/>
          <w:kern w:val="0"/>
          <w:sz w:val="24"/>
          <w:lang w:val="en-GB"/>
        </w:rPr>
        <w:t>3GPP</w:t>
      </w:r>
      <w:proofErr w:type="spellEnd"/>
      <w:r>
        <w:rPr>
          <w:rFonts w:ascii="Arial" w:hAnsi="Arial" w:cs="Arial"/>
          <w:b/>
          <w:bCs/>
          <w:kern w:val="0"/>
          <w:sz w:val="24"/>
          <w:lang w:val="en-GB"/>
        </w:rPr>
        <w:t xml:space="preserve"> </w:t>
      </w:r>
      <w:proofErr w:type="spellStart"/>
      <w:r>
        <w:rPr>
          <w:rFonts w:ascii="Arial" w:hAnsi="Arial" w:cs="Arial"/>
          <w:b/>
          <w:bCs/>
          <w:kern w:val="0"/>
          <w:sz w:val="24"/>
          <w:lang w:val="en-GB"/>
        </w:rPr>
        <w:t>TSG</w:t>
      </w:r>
      <w:proofErr w:type="spellEnd"/>
      <w:r>
        <w:rPr>
          <w:rFonts w:ascii="Arial" w:hAnsi="Arial" w:cs="Arial"/>
          <w:b/>
          <w:bCs/>
          <w:kern w:val="0"/>
          <w:sz w:val="24"/>
          <w:lang w:val="en-GB"/>
        </w:rPr>
        <w:t xml:space="preserve">-RAN </w:t>
      </w:r>
      <w:proofErr w:type="spellStart"/>
      <w:r>
        <w:rPr>
          <w:rFonts w:ascii="Arial" w:hAnsi="Arial" w:cs="Arial"/>
          <w:b/>
          <w:bCs/>
          <w:kern w:val="0"/>
          <w:sz w:val="24"/>
          <w:lang w:val="en-GB"/>
        </w:rPr>
        <w:t>WG2</w:t>
      </w:r>
      <w:proofErr w:type="spellEnd"/>
      <w:r>
        <w:rPr>
          <w:rFonts w:ascii="Arial" w:hAnsi="Arial" w:cs="Arial"/>
          <w:b/>
          <w:bCs/>
          <w:kern w:val="0"/>
          <w:sz w:val="24"/>
          <w:lang w:val="en-GB"/>
        </w:rPr>
        <w:t xml:space="preserve"> Meeting #</w:t>
      </w:r>
      <w:r>
        <w:rPr>
          <w:rFonts w:ascii="Arial" w:hAnsi="Arial" w:cs="Arial" w:hint="eastAsia"/>
          <w:b/>
          <w:bCs/>
          <w:kern w:val="0"/>
          <w:sz w:val="24"/>
        </w:rPr>
        <w:t>10</w:t>
      </w:r>
      <w:r w:rsidR="00994E8E">
        <w:rPr>
          <w:rFonts w:ascii="Arial" w:hAnsi="Arial" w:cs="Arial"/>
          <w:b/>
          <w:bCs/>
          <w:kern w:val="0"/>
          <w:sz w:val="24"/>
        </w:rPr>
        <w:t>8</w:t>
      </w:r>
      <w:r>
        <w:rPr>
          <w:rFonts w:ascii="Arial" w:hAnsi="Arial" w:cs="Arial"/>
          <w:b/>
          <w:bCs/>
          <w:kern w:val="0"/>
          <w:sz w:val="24"/>
          <w:lang w:val="en-GB"/>
        </w:rPr>
        <w:t xml:space="preserve"> </w:t>
      </w:r>
      <w:r>
        <w:rPr>
          <w:rFonts w:ascii="Arial" w:hAnsi="Arial" w:cs="Arial"/>
          <w:b/>
          <w:bCs/>
          <w:kern w:val="0"/>
          <w:sz w:val="24"/>
          <w:lang w:val="en-GB"/>
        </w:rPr>
        <w:tab/>
      </w:r>
      <w:r w:rsidR="0056726B">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sidR="0056726B">
        <w:rPr>
          <w:rFonts w:ascii="Arial" w:hAnsi="Arial" w:cs="Arial"/>
          <w:b/>
          <w:bCs/>
          <w:kern w:val="0"/>
          <w:sz w:val="24"/>
        </w:rPr>
        <w:t xml:space="preserve"> </w:t>
      </w:r>
      <w:r w:rsidR="00994E8E">
        <w:rPr>
          <w:rFonts w:ascii="Arial" w:hAnsi="Arial" w:cs="Arial"/>
          <w:b/>
          <w:bCs/>
          <w:kern w:val="0"/>
          <w:sz w:val="24"/>
        </w:rPr>
        <w:t xml:space="preserve">  </w:t>
      </w:r>
      <w:proofErr w:type="spellStart"/>
      <w:r>
        <w:rPr>
          <w:rFonts w:ascii="Arial" w:hAnsi="Arial" w:cs="Arial" w:hint="eastAsia"/>
          <w:b/>
          <w:bCs/>
          <w:kern w:val="0"/>
          <w:sz w:val="24"/>
          <w:lang w:val="en-GB"/>
        </w:rPr>
        <w:t>R2</w:t>
      </w:r>
      <w:proofErr w:type="spellEnd"/>
      <w:r>
        <w:rPr>
          <w:rFonts w:ascii="Arial" w:hAnsi="Arial" w:cs="Arial" w:hint="eastAsia"/>
          <w:b/>
          <w:bCs/>
          <w:kern w:val="0"/>
          <w:sz w:val="24"/>
          <w:lang w:val="en-GB"/>
        </w:rPr>
        <w:t>-1</w:t>
      </w:r>
      <w:r>
        <w:rPr>
          <w:rFonts w:ascii="Arial" w:hAnsi="Arial" w:cs="Arial"/>
          <w:b/>
          <w:bCs/>
          <w:kern w:val="0"/>
          <w:sz w:val="24"/>
        </w:rPr>
        <w:t>9</w:t>
      </w:r>
      <w:r w:rsidR="0056726B">
        <w:rPr>
          <w:rFonts w:ascii="Arial" w:hAnsi="Arial" w:cs="Arial"/>
          <w:b/>
          <w:bCs/>
          <w:kern w:val="0"/>
          <w:sz w:val="24"/>
        </w:rPr>
        <w:t>1</w:t>
      </w:r>
      <w:r w:rsidR="00DA2E06">
        <w:rPr>
          <w:rFonts w:ascii="Arial" w:hAnsi="Arial" w:cs="Arial"/>
          <w:b/>
          <w:bCs/>
          <w:kern w:val="0"/>
          <w:sz w:val="24"/>
        </w:rPr>
        <w:t>4905</w:t>
      </w:r>
    </w:p>
    <w:p w14:paraId="0F082A23" w14:textId="4DD1BFFB" w:rsidR="00E733FF" w:rsidRPr="00E733FF" w:rsidRDefault="00994E8E">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Reno</w:t>
      </w:r>
      <w:r w:rsidR="00E733FF">
        <w:rPr>
          <w:rFonts w:ascii="Arial" w:hAnsi="Arial" w:cs="Arial"/>
          <w:b/>
          <w:bCs/>
          <w:kern w:val="0"/>
          <w:sz w:val="24"/>
          <w:lang w:val="en-GB"/>
        </w:rPr>
        <w:t xml:space="preserve">, </w:t>
      </w:r>
      <w:r>
        <w:rPr>
          <w:rFonts w:ascii="Arial" w:hAnsi="Arial" w:cs="Arial"/>
          <w:b/>
          <w:bCs/>
          <w:kern w:val="0"/>
          <w:sz w:val="24"/>
        </w:rPr>
        <w:t>USA</w:t>
      </w:r>
      <w:r w:rsidR="00E733FF">
        <w:rPr>
          <w:rFonts w:ascii="Arial" w:hAnsi="Arial" w:cs="Arial" w:hint="eastAsia"/>
          <w:b/>
          <w:bCs/>
          <w:kern w:val="0"/>
          <w:sz w:val="24"/>
        </w:rPr>
        <w:t>,</w:t>
      </w:r>
      <w:r>
        <w:rPr>
          <w:rFonts w:ascii="Arial" w:hAnsi="Arial" w:cs="Arial"/>
          <w:b/>
          <w:bCs/>
          <w:kern w:val="0"/>
          <w:sz w:val="24"/>
          <w:lang w:val="en-GB"/>
        </w:rPr>
        <w:t xml:space="preserve"> 18</w:t>
      </w:r>
      <w:proofErr w:type="spellStart"/>
      <w:r w:rsidR="00E733FF">
        <w:rPr>
          <w:rFonts w:ascii="Arial" w:hAnsi="Arial" w:cs="Arial" w:hint="eastAsia"/>
          <w:b/>
          <w:bCs/>
          <w:kern w:val="0"/>
          <w:sz w:val="24"/>
          <w:vertAlign w:val="superscript"/>
        </w:rPr>
        <w:t>th</w:t>
      </w:r>
      <w:proofErr w:type="spellEnd"/>
      <w:r w:rsidR="00E733FF">
        <w:rPr>
          <w:rFonts w:ascii="Arial" w:hAnsi="Arial" w:cs="Arial"/>
          <w:b/>
          <w:bCs/>
          <w:kern w:val="0"/>
          <w:sz w:val="24"/>
          <w:lang w:val="en-GB"/>
        </w:rPr>
        <w:t xml:space="preserve"> – </w:t>
      </w:r>
      <w:r>
        <w:rPr>
          <w:rFonts w:ascii="Arial" w:hAnsi="Arial" w:cs="Arial"/>
          <w:b/>
          <w:bCs/>
          <w:kern w:val="0"/>
          <w:sz w:val="24"/>
        </w:rPr>
        <w:t>22</w:t>
      </w:r>
      <w:r>
        <w:rPr>
          <w:rFonts w:ascii="Arial" w:hAnsi="Arial" w:cs="Arial"/>
          <w:b/>
          <w:bCs/>
          <w:kern w:val="0"/>
          <w:sz w:val="24"/>
          <w:vertAlign w:val="superscript"/>
        </w:rPr>
        <w:t>nd</w:t>
      </w:r>
      <w:r w:rsidR="00E733FF">
        <w:rPr>
          <w:rFonts w:ascii="Arial" w:hAnsi="Arial" w:cs="Arial"/>
          <w:b/>
          <w:bCs/>
          <w:kern w:val="0"/>
          <w:sz w:val="24"/>
          <w:lang w:val="en-GB"/>
        </w:rPr>
        <w:t xml:space="preserve"> </w:t>
      </w:r>
      <w:r>
        <w:rPr>
          <w:rFonts w:ascii="Arial" w:hAnsi="Arial" w:cs="Arial"/>
          <w:b/>
          <w:bCs/>
          <w:kern w:val="0"/>
          <w:sz w:val="24"/>
        </w:rPr>
        <w:t>November</w:t>
      </w:r>
      <w:r w:rsidR="00E733FF">
        <w:rPr>
          <w:rFonts w:ascii="Arial" w:hAnsi="Arial" w:cs="Arial" w:hint="eastAsia"/>
          <w:b/>
          <w:bCs/>
          <w:kern w:val="0"/>
          <w:sz w:val="24"/>
          <w:lang w:val="en-GB"/>
        </w:rPr>
        <w:t xml:space="preserve"> 2019</w:t>
      </w:r>
      <w:r>
        <w:rPr>
          <w:rFonts w:ascii="Arial" w:hAnsi="Arial" w:cs="Arial"/>
          <w:b/>
          <w:bCs/>
          <w:kern w:val="0"/>
          <w:sz w:val="24"/>
          <w:lang w:val="en-GB"/>
        </w:rPr>
        <w:t xml:space="preserve">                </w:t>
      </w:r>
      <w:r w:rsidR="00DA2E06">
        <w:rPr>
          <w:rFonts w:ascii="Arial" w:hAnsi="Arial" w:cs="Arial"/>
          <w:b/>
          <w:bCs/>
          <w:kern w:val="0"/>
          <w:sz w:val="24"/>
          <w:lang w:val="en-GB"/>
        </w:rPr>
        <w:t xml:space="preserve">    </w:t>
      </w:r>
      <w:r>
        <w:rPr>
          <w:rFonts w:ascii="Arial" w:hAnsi="Arial" w:cs="Arial"/>
          <w:b/>
          <w:bCs/>
          <w:kern w:val="0"/>
          <w:sz w:val="24"/>
          <w:lang w:val="en-GB"/>
        </w:rPr>
        <w:t xml:space="preserve"> </w:t>
      </w:r>
      <w:r w:rsidRPr="00994E8E">
        <w:rPr>
          <w:rFonts w:ascii="Arial" w:hAnsi="Arial" w:cs="Arial"/>
          <w:b/>
          <w:bCs/>
          <w:color w:val="424244" w:themeColor="background2" w:themeShade="BF"/>
          <w:kern w:val="0"/>
          <w:sz w:val="22"/>
          <w:lang w:val="en-GB"/>
        </w:rPr>
        <w:t>(re</w:t>
      </w:r>
      <w:r w:rsidR="00DA2E06">
        <w:rPr>
          <w:rFonts w:ascii="Arial" w:hAnsi="Arial" w:cs="Arial"/>
          <w:b/>
          <w:bCs/>
          <w:color w:val="424244" w:themeColor="background2" w:themeShade="BF"/>
          <w:kern w:val="0"/>
          <w:sz w:val="22"/>
          <w:lang w:val="en-GB"/>
        </w:rPr>
        <w:t>vision</w:t>
      </w:r>
      <w:r w:rsidRPr="00994E8E">
        <w:rPr>
          <w:rFonts w:ascii="Arial" w:hAnsi="Arial" w:cs="Arial"/>
          <w:b/>
          <w:bCs/>
          <w:color w:val="424244" w:themeColor="background2" w:themeShade="BF"/>
          <w:kern w:val="0"/>
          <w:sz w:val="22"/>
          <w:lang w:val="en-GB"/>
        </w:rPr>
        <w:t xml:space="preserve"> of </w:t>
      </w:r>
      <w:proofErr w:type="spellStart"/>
      <w:r w:rsidRPr="00994E8E">
        <w:rPr>
          <w:rFonts w:ascii="Arial" w:hAnsi="Arial" w:cs="Arial"/>
          <w:b/>
          <w:bCs/>
          <w:color w:val="424244" w:themeColor="background2" w:themeShade="BF"/>
          <w:kern w:val="0"/>
          <w:sz w:val="22"/>
          <w:lang w:val="en-GB"/>
        </w:rPr>
        <w:t>R2</w:t>
      </w:r>
      <w:proofErr w:type="spellEnd"/>
      <w:r w:rsidRPr="00994E8E">
        <w:rPr>
          <w:rFonts w:ascii="Arial" w:hAnsi="Arial" w:cs="Arial"/>
          <w:b/>
          <w:bCs/>
          <w:color w:val="424244" w:themeColor="background2" w:themeShade="BF"/>
          <w:kern w:val="0"/>
          <w:sz w:val="22"/>
          <w:lang w:val="en-GB"/>
        </w:rPr>
        <w:t>-1912765)</w:t>
      </w:r>
    </w:p>
    <w:p w14:paraId="47453FF4" w14:textId="77777777" w:rsidR="00E733FF" w:rsidRPr="00A13D2A" w:rsidRDefault="00E733FF">
      <w:pPr>
        <w:overflowPunct w:val="0"/>
        <w:autoSpaceDE w:val="0"/>
        <w:autoSpaceDN w:val="0"/>
        <w:adjustRightInd w:val="0"/>
        <w:snapToGrid w:val="0"/>
        <w:spacing w:before="156"/>
        <w:jc w:val="left"/>
        <w:textAlignment w:val="baseline"/>
        <w:rPr>
          <w:rFonts w:ascii="Arial" w:hAnsi="Arial" w:cs="Arial"/>
          <w:b/>
          <w:bCs/>
          <w:snapToGrid w:val="0"/>
          <w:kern w:val="0"/>
          <w:sz w:val="24"/>
          <w:lang w:val="en-GB"/>
        </w:rPr>
      </w:pPr>
    </w:p>
    <w:p w14:paraId="397B8EEA" w14:textId="15AD444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E733FF">
        <w:rPr>
          <w:rFonts w:ascii="Arial" w:hAnsi="Arial" w:cs="Arial"/>
          <w:b/>
          <w:bCs/>
          <w:snapToGrid w:val="0"/>
          <w:kern w:val="0"/>
          <w:sz w:val="24"/>
        </w:rPr>
        <w:t xml:space="preserve">ZTE Corporation, </w:t>
      </w:r>
      <w:proofErr w:type="spellStart"/>
      <w:r w:rsidR="00E733FF">
        <w:rPr>
          <w:rFonts w:ascii="Arial" w:hAnsi="Arial" w:cs="Arial"/>
          <w:b/>
          <w:bCs/>
          <w:snapToGrid w:val="0"/>
          <w:kern w:val="0"/>
          <w:sz w:val="24"/>
        </w:rPr>
        <w:t>Sanechips</w:t>
      </w:r>
      <w:proofErr w:type="spellEnd"/>
      <w:r w:rsidR="009E599E">
        <w:rPr>
          <w:rFonts w:ascii="Arial" w:hAnsi="Arial" w:cs="Arial"/>
          <w:b/>
          <w:bCs/>
          <w:snapToGrid w:val="0"/>
          <w:kern w:val="0"/>
          <w:sz w:val="24"/>
        </w:rPr>
        <w:t xml:space="preserve">, </w:t>
      </w:r>
      <w:r w:rsidR="006E3196">
        <w:rPr>
          <w:rFonts w:ascii="Arial" w:hAnsi="Arial" w:cs="Arial"/>
          <w:b/>
          <w:bCs/>
          <w:snapToGrid w:val="0"/>
          <w:kern w:val="0"/>
          <w:sz w:val="24"/>
        </w:rPr>
        <w:t>Ericsson</w:t>
      </w:r>
      <w:r w:rsidR="006E6EA6">
        <w:rPr>
          <w:rFonts w:ascii="Arial" w:hAnsi="Arial" w:cs="Arial"/>
          <w:b/>
          <w:bCs/>
          <w:snapToGrid w:val="0"/>
          <w:kern w:val="0"/>
          <w:sz w:val="24"/>
        </w:rPr>
        <w:t>, NEC, CATT</w:t>
      </w:r>
    </w:p>
    <w:p w14:paraId="542688B7" w14:textId="2436F23C" w:rsidR="00C16C29" w:rsidRDefault="00EE04F3">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BA5854">
        <w:rPr>
          <w:rFonts w:ascii="Arial" w:hAnsi="Arial" w:cs="Arial"/>
          <w:b/>
          <w:bCs/>
          <w:snapToGrid w:val="0"/>
          <w:kern w:val="0"/>
          <w:sz w:val="24"/>
        </w:rPr>
        <w:t>Mea</w:t>
      </w:r>
      <w:r w:rsidR="00C73F96">
        <w:rPr>
          <w:rFonts w:ascii="Arial" w:hAnsi="Arial" w:cs="Arial"/>
          <w:b/>
          <w:bCs/>
          <w:snapToGrid w:val="0"/>
          <w:kern w:val="0"/>
          <w:sz w:val="24"/>
        </w:rPr>
        <w:t xml:space="preserve">surement coordination on </w:t>
      </w:r>
      <w:proofErr w:type="spellStart"/>
      <w:r w:rsidR="00C73F96">
        <w:rPr>
          <w:rFonts w:ascii="Arial" w:hAnsi="Arial" w:cs="Arial"/>
          <w:b/>
          <w:bCs/>
          <w:snapToGrid w:val="0"/>
          <w:kern w:val="0"/>
          <w:sz w:val="24"/>
        </w:rPr>
        <w:t>maxMeasIdentities</w:t>
      </w:r>
      <w:proofErr w:type="spellEnd"/>
      <w:r w:rsidR="00C73F96">
        <w:rPr>
          <w:rFonts w:ascii="Arial" w:hAnsi="Arial" w:cs="Arial"/>
          <w:b/>
          <w:bCs/>
          <w:snapToGrid w:val="0"/>
          <w:kern w:val="0"/>
          <w:sz w:val="24"/>
        </w:rPr>
        <w:t xml:space="preserve"> in </w:t>
      </w:r>
      <w:proofErr w:type="spellStart"/>
      <w:r w:rsidR="00C73F96">
        <w:rPr>
          <w:rFonts w:ascii="Arial" w:hAnsi="Arial" w:cs="Arial"/>
          <w:b/>
          <w:bCs/>
          <w:snapToGrid w:val="0"/>
          <w:kern w:val="0"/>
          <w:sz w:val="24"/>
        </w:rPr>
        <w:t>MR</w:t>
      </w:r>
      <w:proofErr w:type="spellEnd"/>
      <w:r w:rsidR="00C73F96">
        <w:rPr>
          <w:rFonts w:ascii="Arial" w:hAnsi="Arial" w:cs="Arial"/>
          <w:b/>
          <w:bCs/>
          <w:snapToGrid w:val="0"/>
          <w:kern w:val="0"/>
          <w:sz w:val="24"/>
        </w:rPr>
        <w:t>-DC</w:t>
      </w:r>
    </w:p>
    <w:p w14:paraId="6557A8EC" w14:textId="217E23EA"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2244C0">
        <w:rPr>
          <w:rFonts w:ascii="Arial" w:hAnsi="Arial" w:cs="Arial"/>
          <w:b/>
          <w:bCs/>
          <w:snapToGrid w:val="0"/>
          <w:kern w:val="0"/>
          <w:sz w:val="24"/>
        </w:rPr>
        <w:t>5.5.3</w:t>
      </w:r>
    </w:p>
    <w:p w14:paraId="6EF85AC5"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8BF2D21"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ACEBEE3" w14:textId="4D062E29" w:rsidR="00504F73" w:rsidRDefault="00D076F6" w:rsidP="00477710">
      <w:pPr>
        <w:spacing w:before="156"/>
      </w:pPr>
      <w:r>
        <w:t>During</w:t>
      </w:r>
      <w:r w:rsidR="0056726B">
        <w:t xml:space="preserve"> </w:t>
      </w:r>
      <w:proofErr w:type="spellStart"/>
      <w:r w:rsidR="0056726B">
        <w:t>RAN2</w:t>
      </w:r>
      <w:r w:rsidR="00CE4F7C">
        <w:t>#104</w:t>
      </w:r>
      <w:proofErr w:type="spellEnd"/>
      <w:r w:rsidR="00081BE4">
        <w:t xml:space="preserve"> meeting, </w:t>
      </w:r>
      <w:r w:rsidR="00CE4F7C">
        <w:t xml:space="preserve">companies discussed the need of the field </w:t>
      </w:r>
      <w:proofErr w:type="spellStart"/>
      <w:r w:rsidR="00CE4F7C">
        <w:t>maxMeasIdentitiesSCG</w:t>
      </w:r>
      <w:proofErr w:type="spellEnd"/>
      <w:r w:rsidR="00CE4F7C">
        <w:t>-NR for EN-DC, and reached following consensus</w:t>
      </w:r>
      <w:r>
        <w:t xml:space="preserve"> based on the </w:t>
      </w:r>
      <w:proofErr w:type="spellStart"/>
      <w:r>
        <w:t>RAN4’s</w:t>
      </w:r>
      <w:proofErr w:type="spellEnd"/>
      <w:r>
        <w:t xml:space="preserve"> specifications at that moment</w:t>
      </w:r>
      <w:r w:rsidR="00CE4F7C">
        <w:t>:</w:t>
      </w:r>
    </w:p>
    <w:p w14:paraId="7D74EC36" w14:textId="77777777" w:rsidR="00CE4F7C" w:rsidRPr="00A42CDF" w:rsidRDefault="00CE4F7C" w:rsidP="00CE4F7C">
      <w:pPr>
        <w:pStyle w:val="Doc-text2"/>
        <w:tabs>
          <w:tab w:val="clear" w:pos="1622"/>
          <w:tab w:val="left" w:pos="1134"/>
        </w:tabs>
        <w:ind w:left="1134" w:hanging="283"/>
        <w:rPr>
          <w:color w:val="00699E" w:themeColor="text1" w:themeShade="BF"/>
        </w:rPr>
      </w:pPr>
      <w:r w:rsidRPr="00A42CDF">
        <w:rPr>
          <w:color w:val="00699E" w:themeColor="text1" w:themeShade="BF"/>
        </w:rPr>
        <w:t>=&gt;</w:t>
      </w:r>
      <w:r w:rsidRPr="00A42CDF">
        <w:rPr>
          <w:color w:val="00699E" w:themeColor="text1" w:themeShade="BF"/>
        </w:rPr>
        <w:tab/>
      </w:r>
      <w:proofErr w:type="spellStart"/>
      <w:r w:rsidRPr="00A42CDF">
        <w:rPr>
          <w:color w:val="00699E" w:themeColor="text1" w:themeShade="BF"/>
        </w:rPr>
        <w:t>RAN2</w:t>
      </w:r>
      <w:proofErr w:type="spellEnd"/>
      <w:r w:rsidRPr="00A42CDF">
        <w:rPr>
          <w:color w:val="00699E" w:themeColor="text1" w:themeShade="BF"/>
        </w:rPr>
        <w:t xml:space="preserve"> understand the </w:t>
      </w:r>
      <w:proofErr w:type="spellStart"/>
      <w:r w:rsidRPr="00A42CDF">
        <w:rPr>
          <w:color w:val="00699E" w:themeColor="text1" w:themeShade="BF"/>
        </w:rPr>
        <w:t>maxMeasIdentitiesSCG</w:t>
      </w:r>
      <w:proofErr w:type="spellEnd"/>
      <w:r w:rsidRPr="00A42CDF">
        <w:rPr>
          <w:color w:val="00699E" w:themeColor="text1" w:themeShade="BF"/>
        </w:rPr>
        <w:t>-NR between MN and SN is not used for EN-DC.</w:t>
      </w:r>
    </w:p>
    <w:p w14:paraId="32F5B28D" w14:textId="607DA3BF" w:rsidR="00CE4F7C" w:rsidRPr="005C5A03" w:rsidRDefault="00CE4F7C" w:rsidP="001721E5">
      <w:pPr>
        <w:spacing w:before="120" w:after="120"/>
        <w:rPr>
          <w:lang w:val="en-GB"/>
        </w:rPr>
      </w:pPr>
      <w:r w:rsidRPr="005C5A03">
        <w:rPr>
          <w:lang w:val="en-GB"/>
        </w:rPr>
        <w:t xml:space="preserve">In addition, there is still an </w:t>
      </w:r>
      <w:proofErr w:type="spellStart"/>
      <w:r w:rsidRPr="005C5A03">
        <w:rPr>
          <w:lang w:val="en-GB"/>
        </w:rPr>
        <w:t>FFS</w:t>
      </w:r>
      <w:proofErr w:type="spellEnd"/>
      <w:r w:rsidRPr="005C5A03">
        <w:rPr>
          <w:lang w:val="en-GB"/>
        </w:rPr>
        <w:t xml:space="preserve"> about this parameter in </w:t>
      </w:r>
      <w:proofErr w:type="spellStart"/>
      <w:r w:rsidRPr="005C5A03">
        <w:rPr>
          <w:lang w:val="en-GB"/>
        </w:rPr>
        <w:t>TS38.331</w:t>
      </w:r>
      <w:proofErr w:type="spellEnd"/>
      <w:r w:rsidRPr="005C5A03">
        <w:rPr>
          <w:lang w:val="en-GB"/>
        </w:rPr>
        <w:t xml:space="preserve"> about whether this field can be used in other MR-DC cases. </w:t>
      </w:r>
    </w:p>
    <w:p w14:paraId="5ADAC518" w14:textId="77777777" w:rsidR="00CE4F7C" w:rsidRPr="00CE4F7C" w:rsidRDefault="00CE4F7C" w:rsidP="00CE4F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kern w:val="0"/>
          <w:sz w:val="16"/>
          <w:szCs w:val="20"/>
          <w:lang w:val="en-GB" w:eastAsia="sv-SE"/>
        </w:rPr>
      </w:pPr>
      <w:r w:rsidRPr="00CE4F7C">
        <w:rPr>
          <w:rFonts w:ascii="Courier New" w:eastAsia="Batang" w:hAnsi="Courier New"/>
          <w:noProof/>
          <w:color w:val="44964C"/>
          <w:kern w:val="0"/>
          <w:sz w:val="16"/>
          <w:szCs w:val="20"/>
          <w:lang w:val="en-GB" w:eastAsia="sv-SE"/>
        </w:rPr>
        <w:t>-- TBD Late Drop: If maxMeasIdentitiesSCG is used needs to be decided after RAN4 replies to the LS on measurement requirements for MR-DC.</w:t>
      </w:r>
    </w:p>
    <w:p w14:paraId="15C817CB" w14:textId="77777777" w:rsidR="00CE4F7C" w:rsidRPr="00CE4F7C" w:rsidRDefault="00CE4F7C" w:rsidP="00CE4F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kern w:val="0"/>
          <w:sz w:val="16"/>
          <w:szCs w:val="20"/>
          <w:lang w:val="en-GB" w:eastAsia="sv-SE"/>
        </w:rPr>
      </w:pPr>
      <w:r w:rsidRPr="00CE4F7C">
        <w:rPr>
          <w:rFonts w:ascii="Courier New" w:eastAsia="Batang" w:hAnsi="Courier New"/>
          <w:noProof/>
          <w:kern w:val="0"/>
          <w:sz w:val="16"/>
          <w:szCs w:val="20"/>
          <w:lang w:val="en-GB" w:eastAsia="sv-SE"/>
        </w:rPr>
        <w:t xml:space="preserve">    maxMeasIdentitiesSCG-NR             </w:t>
      </w:r>
      <w:r w:rsidRPr="00CE4F7C">
        <w:rPr>
          <w:rFonts w:ascii="Courier New" w:eastAsia="Batang" w:hAnsi="Courier New"/>
          <w:noProof/>
          <w:color w:val="993366"/>
          <w:kern w:val="0"/>
          <w:sz w:val="16"/>
          <w:szCs w:val="20"/>
          <w:lang w:val="en-GB" w:eastAsia="sv-SE"/>
        </w:rPr>
        <w:t>INTEGER</w:t>
      </w:r>
      <w:r w:rsidRPr="00CE4F7C">
        <w:rPr>
          <w:rFonts w:ascii="Courier New" w:eastAsia="Batang" w:hAnsi="Courier New"/>
          <w:noProof/>
          <w:kern w:val="0"/>
          <w:sz w:val="16"/>
          <w:szCs w:val="20"/>
          <w:lang w:val="en-GB" w:eastAsia="sv-SE"/>
        </w:rPr>
        <w:t xml:space="preserve">(1..maxMeasIdentitiesMN)           </w:t>
      </w:r>
      <w:r w:rsidRPr="00CE4F7C">
        <w:rPr>
          <w:rFonts w:ascii="Courier New" w:eastAsia="Batang" w:hAnsi="Courier New"/>
          <w:noProof/>
          <w:color w:val="993366"/>
          <w:kern w:val="0"/>
          <w:sz w:val="16"/>
          <w:szCs w:val="20"/>
          <w:lang w:val="en-GB" w:eastAsia="sv-SE"/>
        </w:rPr>
        <w:t>OPTIONAL</w:t>
      </w:r>
      <w:r w:rsidRPr="00CE4F7C">
        <w:rPr>
          <w:rFonts w:ascii="Courier New" w:eastAsia="Batang" w:hAnsi="Courier New"/>
          <w:noProof/>
          <w:kern w:val="0"/>
          <w:sz w:val="16"/>
          <w:szCs w:val="20"/>
          <w:lang w:val="en-GB" w:eastAsia="sv-SE"/>
        </w:rPr>
        <w:t xml:space="preserve">,             </w:t>
      </w:r>
    </w:p>
    <w:p w14:paraId="384573B4" w14:textId="77777777" w:rsidR="00CE4F7C" w:rsidRPr="00CE4F7C" w:rsidRDefault="00CE4F7C" w:rsidP="00CE4F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eastAsia="等线" w:hAnsi="Courier New"/>
          <w:noProof/>
          <w:kern w:val="0"/>
          <w:sz w:val="16"/>
          <w:szCs w:val="22"/>
          <w:lang w:eastAsia="en-GB"/>
        </w:rPr>
      </w:pPr>
      <w:r w:rsidRPr="00CE4F7C">
        <w:rPr>
          <w:rFonts w:ascii="Calibri" w:eastAsia="等线" w:hAnsi="Calibri"/>
          <w:kern w:val="0"/>
          <w:sz w:val="22"/>
          <w:szCs w:val="22"/>
        </w:rPr>
        <w:t xml:space="preserve">    ...</w:t>
      </w:r>
      <w:r w:rsidRPr="00CE4F7C">
        <w:rPr>
          <w:rFonts w:ascii="Courier New" w:eastAsia="等线" w:hAnsi="Courier New"/>
          <w:noProof/>
          <w:kern w:val="0"/>
          <w:sz w:val="16"/>
          <w:szCs w:val="22"/>
          <w:lang w:eastAsia="en-GB"/>
        </w:rPr>
        <w:t>,</w:t>
      </w:r>
    </w:p>
    <w:p w14:paraId="4FD3860E" w14:textId="224A48F1" w:rsidR="00CE4F7C" w:rsidRPr="00CE4F7C" w:rsidRDefault="00CE4F7C" w:rsidP="00477710">
      <w:pPr>
        <w:spacing w:before="156"/>
        <w:rPr>
          <w:lang w:val="en-GB"/>
        </w:rPr>
      </w:pPr>
      <w:r>
        <w:t xml:space="preserve">In this contribution, we </w:t>
      </w:r>
      <w:r w:rsidR="00F20A47">
        <w:t>continue this discussion</w:t>
      </w:r>
      <w:r w:rsidR="00F20A47">
        <w:rPr>
          <w:lang w:val="en-GB"/>
        </w:rPr>
        <w:t xml:space="preserve"> based on </w:t>
      </w:r>
      <w:proofErr w:type="spellStart"/>
      <w:r w:rsidR="00F20A47">
        <w:rPr>
          <w:lang w:val="en-GB"/>
        </w:rPr>
        <w:t>RAN4</w:t>
      </w:r>
      <w:proofErr w:type="spellEnd"/>
      <w:r w:rsidR="00F20A47">
        <w:rPr>
          <w:lang w:val="en-GB"/>
        </w:rPr>
        <w:t xml:space="preserve"> reply </w:t>
      </w:r>
      <w:proofErr w:type="spellStart"/>
      <w:r w:rsidR="00F20A47">
        <w:rPr>
          <w:lang w:val="en-GB"/>
        </w:rPr>
        <w:t>LS</w:t>
      </w:r>
      <w:proofErr w:type="spellEnd"/>
      <w:r w:rsidR="00F20A47">
        <w:rPr>
          <w:lang w:val="en-GB"/>
        </w:rPr>
        <w:t xml:space="preserve"> [1]</w:t>
      </w:r>
      <w:r>
        <w:rPr>
          <w:lang w:val="en-GB"/>
        </w:rPr>
        <w:t xml:space="preserve"> and </w:t>
      </w:r>
      <w:proofErr w:type="spellStart"/>
      <w:r>
        <w:rPr>
          <w:lang w:val="en-GB"/>
        </w:rPr>
        <w:t>RAN4’s</w:t>
      </w:r>
      <w:proofErr w:type="spellEnd"/>
      <w:r>
        <w:rPr>
          <w:lang w:val="en-GB"/>
        </w:rPr>
        <w:t xml:space="preserve"> latest specs </w:t>
      </w:r>
      <w:proofErr w:type="spellStart"/>
      <w:r>
        <w:rPr>
          <w:lang w:val="en-GB"/>
        </w:rPr>
        <w:t>TS36.133</w:t>
      </w:r>
      <w:proofErr w:type="spellEnd"/>
      <w:r>
        <w:rPr>
          <w:lang w:val="en-GB"/>
        </w:rPr>
        <w:t xml:space="preserve"> and </w:t>
      </w:r>
      <w:proofErr w:type="spellStart"/>
      <w:r>
        <w:rPr>
          <w:lang w:val="en-GB"/>
        </w:rPr>
        <w:t>TS</w:t>
      </w:r>
      <w:proofErr w:type="spellEnd"/>
      <w:r>
        <w:rPr>
          <w:lang w:val="en-GB"/>
        </w:rPr>
        <w:t xml:space="preserve"> 38.133, and </w:t>
      </w:r>
      <w:r w:rsidR="0031083F">
        <w:rPr>
          <w:lang w:val="en-GB"/>
        </w:rPr>
        <w:t>provide solutio</w:t>
      </w:r>
      <w:r w:rsidR="00F20A47">
        <w:rPr>
          <w:lang w:val="en-GB"/>
        </w:rPr>
        <w:t>n</w:t>
      </w:r>
      <w:r w:rsidR="0031083F">
        <w:rPr>
          <w:lang w:val="en-GB"/>
        </w:rPr>
        <w:t>s</w:t>
      </w:r>
      <w:r>
        <w:rPr>
          <w:lang w:val="en-GB"/>
        </w:rPr>
        <w:t>.</w:t>
      </w:r>
    </w:p>
    <w:p w14:paraId="45C8A4D5" w14:textId="1681C734" w:rsidR="00477710" w:rsidRDefault="00CE4F7C" w:rsidP="003F220A">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62FF4920" w14:textId="02BEE1E5" w:rsidR="00D076F6" w:rsidRDefault="00D076F6" w:rsidP="003F220A">
      <w:r>
        <w:t xml:space="preserve">After </w:t>
      </w:r>
      <w:proofErr w:type="spellStart"/>
      <w:r>
        <w:t>RAN4#92</w:t>
      </w:r>
      <w:proofErr w:type="spellEnd"/>
      <w:r>
        <w:t xml:space="preserve"> meeting, </w:t>
      </w:r>
      <w:proofErr w:type="spellStart"/>
      <w:r>
        <w:t>RAN4</w:t>
      </w:r>
      <w:proofErr w:type="spellEnd"/>
      <w:r>
        <w:t xml:space="preserve"> approved </w:t>
      </w:r>
      <w:r w:rsidR="00DF1082">
        <w:t xml:space="preserve">the reply </w:t>
      </w:r>
      <w:proofErr w:type="spellStart"/>
      <w:r w:rsidR="00DF1082">
        <w:t>LS</w:t>
      </w:r>
      <w:proofErr w:type="spellEnd"/>
      <w:r w:rsidR="00DF1082">
        <w:t xml:space="preserve"> in [1], and inform</w:t>
      </w:r>
      <w:r>
        <w:t xml:space="preserve"> </w:t>
      </w:r>
      <w:proofErr w:type="spellStart"/>
      <w:r>
        <w:t>RAN2</w:t>
      </w:r>
      <w:proofErr w:type="spellEnd"/>
      <w:r>
        <w:t xml:space="preserve"> about the limitation of reporting criteria for </w:t>
      </w:r>
      <w:proofErr w:type="spellStart"/>
      <w:r>
        <w:t>MR</w:t>
      </w:r>
      <w:proofErr w:type="spellEnd"/>
      <w:r>
        <w:t xml:space="preserve">-DC cases. The corresponding </w:t>
      </w:r>
      <w:r w:rsidR="009770A6">
        <w:t>limitation</w:t>
      </w:r>
      <w:r>
        <w:t xml:space="preserve"> defined in </w:t>
      </w:r>
      <w:proofErr w:type="spellStart"/>
      <w:r>
        <w:t>TS</w:t>
      </w:r>
      <w:proofErr w:type="spellEnd"/>
      <w:r>
        <w:t xml:space="preserve"> 38.133 and </w:t>
      </w:r>
      <w:proofErr w:type="spellStart"/>
      <w:r>
        <w:t>TS</w:t>
      </w:r>
      <w:proofErr w:type="spellEnd"/>
      <w:r>
        <w:t xml:space="preserve"> 36.133 are given in Annex.</w:t>
      </w:r>
    </w:p>
    <w:p w14:paraId="70225141" w14:textId="24BD69B1" w:rsidR="00D076F6" w:rsidRPr="009770A6" w:rsidRDefault="00D076F6" w:rsidP="003F220A">
      <w:pPr>
        <w:rPr>
          <w:lang w:val="en-GB"/>
        </w:rPr>
      </w:pPr>
      <w:r>
        <w:t>Take EN-DC as an example,</w:t>
      </w:r>
      <w:r w:rsidR="009770A6">
        <w:t xml:space="preserve"> a</w:t>
      </w:r>
      <w:r w:rsidR="00DF1082">
        <w:t xml:space="preserve">ccording to latest </w:t>
      </w:r>
      <w:proofErr w:type="spellStart"/>
      <w:r w:rsidR="00DF1082">
        <w:t>TS</w:t>
      </w:r>
      <w:proofErr w:type="spellEnd"/>
      <w:r w:rsidR="00DF1082">
        <w:t xml:space="preserve"> 38.133</w:t>
      </w:r>
      <w:r w:rsidR="009770A6" w:rsidRPr="009770A6">
        <w:t>, we have the following specification text regarding the handling of the measurements reporting criteria for EN-DC:</w:t>
      </w:r>
    </w:p>
    <w:tbl>
      <w:tblPr>
        <w:tblStyle w:val="afc"/>
        <w:tblW w:w="0" w:type="auto"/>
        <w:tblLook w:val="04A0" w:firstRow="1" w:lastRow="0" w:firstColumn="1" w:lastColumn="0" w:noHBand="0" w:noVBand="1"/>
      </w:tblPr>
      <w:tblGrid>
        <w:gridCol w:w="9997"/>
      </w:tblGrid>
      <w:tr w:rsidR="00D076F6" w14:paraId="243571DE" w14:textId="77777777" w:rsidTr="00D076F6">
        <w:tc>
          <w:tcPr>
            <w:tcW w:w="9997" w:type="dxa"/>
          </w:tcPr>
          <w:p w14:paraId="25657864" w14:textId="36F8AB7E" w:rsidR="00D076F6" w:rsidRPr="009770A6" w:rsidRDefault="00D076F6" w:rsidP="00D076F6">
            <w:pPr>
              <w:widowControl/>
              <w:jc w:val="left"/>
              <w:rPr>
                <w:rFonts w:eastAsia="宋体"/>
                <w:b/>
                <w:color w:val="00699E" w:themeColor="text1" w:themeShade="BF"/>
                <w:kern w:val="0"/>
                <w:szCs w:val="20"/>
                <w:lang w:val="en-GB"/>
              </w:rPr>
            </w:pPr>
            <w:proofErr w:type="spellStart"/>
            <w:r w:rsidRPr="009770A6">
              <w:rPr>
                <w:rFonts w:eastAsia="宋体"/>
                <w:b/>
                <w:color w:val="00699E" w:themeColor="text1" w:themeShade="BF"/>
                <w:kern w:val="0"/>
                <w:szCs w:val="20"/>
                <w:lang w:val="en-GB"/>
              </w:rPr>
              <w:t>TS</w:t>
            </w:r>
            <w:proofErr w:type="spellEnd"/>
            <w:r w:rsidRPr="009770A6">
              <w:rPr>
                <w:rFonts w:eastAsia="宋体"/>
                <w:b/>
                <w:color w:val="00699E" w:themeColor="text1" w:themeShade="BF"/>
                <w:kern w:val="0"/>
                <w:szCs w:val="20"/>
                <w:lang w:val="en-GB"/>
              </w:rPr>
              <w:t xml:space="preserve"> 38.133  section 9.1.4.2</w:t>
            </w:r>
          </w:p>
          <w:p w14:paraId="0086DABD" w14:textId="77777777" w:rsidR="00D076F6" w:rsidRPr="00FB31DC" w:rsidRDefault="00D076F6" w:rsidP="00D076F6">
            <w:pPr>
              <w:widowControl/>
              <w:jc w:val="left"/>
              <w:rPr>
                <w:rFonts w:eastAsia="宋体"/>
                <w:kern w:val="0"/>
                <w:szCs w:val="20"/>
                <w:lang w:val="en-GB"/>
              </w:rPr>
            </w:pPr>
            <w:r w:rsidRPr="00FB31DC">
              <w:rPr>
                <w:rFonts w:eastAsia="宋体"/>
                <w:kern w:val="0"/>
                <w:szCs w:val="20"/>
                <w:lang w:val="en-GB"/>
              </w:rPr>
              <w:t>-</w:t>
            </w:r>
            <w:r w:rsidRPr="00FB31DC">
              <w:rPr>
                <w:rFonts w:eastAsia="宋体"/>
                <w:kern w:val="0"/>
                <w:szCs w:val="20"/>
                <w:lang w:val="en-GB"/>
              </w:rPr>
              <w:tab/>
              <w:t xml:space="preserve">For </w:t>
            </w:r>
            <w:proofErr w:type="spellStart"/>
            <w:r w:rsidRPr="00FB31DC">
              <w:rPr>
                <w:rFonts w:eastAsia="宋体"/>
                <w:kern w:val="0"/>
                <w:szCs w:val="20"/>
                <w:lang w:val="en-GB"/>
              </w:rPr>
              <w:t>UE</w:t>
            </w:r>
            <w:proofErr w:type="spellEnd"/>
            <w:r w:rsidRPr="00FB31DC">
              <w:rPr>
                <w:rFonts w:eastAsia="宋体"/>
                <w:kern w:val="0"/>
                <w:szCs w:val="20"/>
                <w:lang w:val="en-GB"/>
              </w:rPr>
              <w:t xml:space="preserve"> configured with EN-DC: </w:t>
            </w:r>
            <m:oMath>
              <m:sSub>
                <m:sSubPr>
                  <m:ctrlPr>
                    <w:rPr>
                      <w:rFonts w:ascii="Cambria Math" w:eastAsia="宋体" w:hAnsi="Cambria Math"/>
                      <w:i/>
                      <w:kern w:val="0"/>
                      <w:szCs w:val="20"/>
                      <w:lang w:val="en-GB"/>
                    </w:rPr>
                  </m:ctrlPr>
                </m:sSubPr>
                <m:e>
                  <m:r>
                    <w:rPr>
                      <w:rFonts w:ascii="Cambria Math" w:eastAsia="宋体"/>
                      <w:kern w:val="0"/>
                      <w:szCs w:val="20"/>
                      <w:lang w:val="en-GB"/>
                    </w:rPr>
                    <m:t>E</m:t>
                  </m:r>
                </m:e>
                <m:sub>
                  <m:r>
                    <w:rPr>
                      <w:rFonts w:ascii="Cambria Math" w:eastAsia="宋体"/>
                      <w:kern w:val="0"/>
                      <w:szCs w:val="20"/>
                      <w:lang w:val="en-GB"/>
                    </w:rPr>
                    <m:t>cat,EN</m:t>
                  </m:r>
                  <m:r>
                    <w:rPr>
                      <w:rFonts w:ascii="Cambria Math" w:eastAsia="宋体"/>
                      <w:kern w:val="0"/>
                      <w:szCs w:val="20"/>
                      <w:lang w:val="en-GB"/>
                    </w:rPr>
                    <m:t>-</m:t>
                  </m:r>
                  <m:r>
                    <w:rPr>
                      <w:rFonts w:ascii="Cambria Math" w:eastAsia="宋体"/>
                      <w:kern w:val="0"/>
                      <w:szCs w:val="20"/>
                      <w:lang w:val="en-GB"/>
                    </w:rPr>
                    <m:t>DC,NR</m:t>
                  </m:r>
                </m:sub>
              </m:sSub>
              <m:r>
                <w:rPr>
                  <w:rFonts w:ascii="Cambria Math" w:eastAsia="宋体"/>
                  <w:kern w:val="0"/>
                  <w:szCs w:val="20"/>
                  <w:lang w:val="en-GB"/>
                </w:rPr>
                <m:t>+</m:t>
              </m:r>
              <m:sSub>
                <m:sSubPr>
                  <m:ctrlPr>
                    <w:rPr>
                      <w:rFonts w:ascii="Cambria Math" w:eastAsia="宋体" w:hAnsi="Cambria Math"/>
                      <w:i/>
                      <w:kern w:val="0"/>
                      <w:szCs w:val="20"/>
                      <w:lang w:val="en-GB"/>
                    </w:rPr>
                  </m:ctrlPr>
                </m:sSubPr>
                <m:e>
                  <m:r>
                    <w:rPr>
                      <w:rFonts w:ascii="Cambria Math" w:eastAsia="宋体"/>
                      <w:kern w:val="0"/>
                      <w:szCs w:val="20"/>
                      <w:lang w:val="en-GB"/>
                    </w:rPr>
                    <m:t>E</m:t>
                  </m:r>
                </m:e>
                <m:sub>
                  <m:r>
                    <w:rPr>
                      <w:rFonts w:ascii="Cambria Math" w:eastAsia="宋体"/>
                      <w:kern w:val="0"/>
                      <w:szCs w:val="20"/>
                      <w:lang w:val="en-GB"/>
                    </w:rPr>
                    <m:t>cat,EN</m:t>
                  </m:r>
                  <m:r>
                    <w:rPr>
                      <w:rFonts w:ascii="Cambria Math" w:eastAsia="宋体"/>
                      <w:kern w:val="0"/>
                      <w:szCs w:val="20"/>
                      <w:lang w:val="en-GB"/>
                    </w:rPr>
                    <m:t>-</m:t>
                  </m:r>
                  <m:r>
                    <w:rPr>
                      <w:rFonts w:ascii="Cambria Math" w:eastAsia="宋体"/>
                      <w:kern w:val="0"/>
                      <w:szCs w:val="20"/>
                      <w:lang w:val="en-GB"/>
                    </w:rPr>
                    <m:t>DC,E</m:t>
                  </m:r>
                  <m:r>
                    <w:rPr>
                      <w:rFonts w:ascii="Cambria Math" w:eastAsia="宋体"/>
                      <w:kern w:val="0"/>
                      <w:szCs w:val="20"/>
                      <w:lang w:val="en-GB"/>
                    </w:rPr>
                    <m:t>-</m:t>
                  </m:r>
                  <m:r>
                    <w:rPr>
                      <w:rFonts w:ascii="Cambria Math" w:eastAsia="宋体"/>
                      <w:kern w:val="0"/>
                      <w:szCs w:val="20"/>
                      <w:lang w:val="en-GB"/>
                    </w:rPr>
                    <m:t>UTRA</m:t>
                  </m:r>
                </m:sub>
              </m:sSub>
            </m:oMath>
            <w:r w:rsidRPr="00FB31DC">
              <w:rPr>
                <w:rFonts w:eastAsia="宋体"/>
                <w:kern w:val="0"/>
                <w:szCs w:val="20"/>
                <w:lang w:val="en-GB"/>
              </w:rPr>
              <w:t>, where</w:t>
            </w:r>
          </w:p>
          <w:p w14:paraId="50822AB9" w14:textId="77777777" w:rsidR="00D076F6" w:rsidRPr="00FB31DC" w:rsidRDefault="006D41F5" w:rsidP="00D076F6">
            <w:pPr>
              <w:widowControl/>
              <w:ind w:left="568"/>
              <w:jc w:val="left"/>
              <w:rPr>
                <w:rFonts w:eastAsia="宋体"/>
                <w:kern w:val="0"/>
                <w:szCs w:val="20"/>
                <w:lang w:val="en-GB"/>
              </w:rPr>
            </w:pPr>
            <m:oMath>
              <m:sSub>
                <m:sSubPr>
                  <m:ctrlPr>
                    <w:rPr>
                      <w:rFonts w:ascii="Cambria Math" w:eastAsia="宋体" w:hAnsi="Cambria Math"/>
                      <w:i/>
                      <w:kern w:val="0"/>
                      <w:szCs w:val="20"/>
                      <w:lang w:val="en-GB"/>
                    </w:rPr>
                  </m:ctrlPr>
                </m:sSubPr>
                <m:e>
                  <m:r>
                    <w:rPr>
                      <w:rFonts w:ascii="Cambria Math" w:eastAsia="宋体"/>
                      <w:kern w:val="0"/>
                      <w:szCs w:val="20"/>
                      <w:lang w:val="en-GB"/>
                    </w:rPr>
                    <m:t>E</m:t>
                  </m:r>
                </m:e>
                <m:sub>
                  <m:r>
                    <w:rPr>
                      <w:rFonts w:ascii="Cambria Math" w:eastAsia="宋体"/>
                      <w:kern w:val="0"/>
                      <w:szCs w:val="20"/>
                      <w:lang w:val="en-GB"/>
                    </w:rPr>
                    <m:t>cat,EN</m:t>
                  </m:r>
                  <m:r>
                    <w:rPr>
                      <w:rFonts w:ascii="Cambria Math" w:eastAsia="宋体"/>
                      <w:kern w:val="0"/>
                      <w:szCs w:val="20"/>
                      <w:lang w:val="en-GB"/>
                    </w:rPr>
                    <m:t>-</m:t>
                  </m:r>
                  <m:r>
                    <w:rPr>
                      <w:rFonts w:ascii="Cambria Math" w:eastAsia="宋体"/>
                      <w:kern w:val="0"/>
                      <w:szCs w:val="20"/>
                      <w:lang w:val="en-GB"/>
                    </w:rPr>
                    <m:t>DC,NR</m:t>
                  </m:r>
                </m:sub>
              </m:sSub>
              <m:r>
                <w:rPr>
                  <w:rFonts w:ascii="Cambria Math" w:eastAsia="宋体"/>
                  <w:kern w:val="0"/>
                  <w:szCs w:val="20"/>
                  <w:lang w:val="en-GB"/>
                </w:rPr>
                <m:t>=10+9</m:t>
              </m:r>
              <m:r>
                <w:rPr>
                  <w:rFonts w:ascii="Cambria Math" w:eastAsia="宋体"/>
                  <w:kern w:val="0"/>
                  <w:szCs w:val="20"/>
                  <w:lang w:val="en-GB"/>
                </w:rPr>
                <m:t>×</m:t>
              </m:r>
              <m:r>
                <w:rPr>
                  <w:rFonts w:ascii="Cambria Math" w:eastAsia="宋体"/>
                  <w:kern w:val="0"/>
                  <w:szCs w:val="20"/>
                  <w:lang w:val="en-GB"/>
                </w:rPr>
                <m:t>n</m:t>
              </m:r>
            </m:oMath>
            <w:r w:rsidR="00D076F6" w:rsidRPr="00FB31DC">
              <w:rPr>
                <w:rFonts w:eastAsia="宋体"/>
                <w:kern w:val="0"/>
                <w:szCs w:val="20"/>
                <w:lang w:val="en-GB"/>
              </w:rPr>
              <w:t xml:space="preserve"> is the total number of NR reporting criteria applicable for </w:t>
            </w:r>
            <w:proofErr w:type="spellStart"/>
            <w:r w:rsidR="00D076F6" w:rsidRPr="00FB31DC">
              <w:rPr>
                <w:rFonts w:eastAsia="宋体"/>
                <w:kern w:val="0"/>
                <w:szCs w:val="20"/>
                <w:lang w:val="en-GB"/>
              </w:rPr>
              <w:t>UE</w:t>
            </w:r>
            <w:proofErr w:type="spellEnd"/>
            <w:r w:rsidR="00D076F6" w:rsidRPr="00FB31DC">
              <w:rPr>
                <w:rFonts w:eastAsia="宋体"/>
                <w:kern w:val="0"/>
                <w:szCs w:val="20"/>
                <w:lang w:val="en-GB"/>
              </w:rPr>
              <w:t xml:space="preserve"> configured with EN-DC according to Table 9.1.4.2-1, and </w:t>
            </w:r>
            <w:r w:rsidR="00D076F6" w:rsidRPr="00FB31DC">
              <w:rPr>
                <w:rFonts w:eastAsia="宋体"/>
                <w:kern w:val="0"/>
                <w:position w:val="-6"/>
                <w:szCs w:val="20"/>
                <w:highlight w:val="yellow"/>
                <w:lang w:val="en-GB" w:eastAsia="zh-CN"/>
              </w:rPr>
              <w:object w:dxaOrig="200" w:dyaOrig="220" w14:anchorId="5B55A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9" o:title=""/>
                </v:shape>
                <o:OLEObject Type="Embed" ProgID="Equation.3" ShapeID="_x0000_i1025" DrawAspect="Content" ObjectID="_1634661062" r:id="rId10"/>
              </w:object>
            </w:r>
            <w:r w:rsidR="00D076F6" w:rsidRPr="00FB31DC">
              <w:rPr>
                <w:rFonts w:eastAsia="宋体"/>
                <w:kern w:val="0"/>
                <w:szCs w:val="20"/>
                <w:highlight w:val="yellow"/>
                <w:lang w:val="en-GB"/>
              </w:rPr>
              <w:t xml:space="preserve"> is the number of configured NR serving frequencies, including </w:t>
            </w:r>
            <w:proofErr w:type="spellStart"/>
            <w:r w:rsidR="00D076F6" w:rsidRPr="00FB31DC">
              <w:rPr>
                <w:rFonts w:eastAsia="宋体"/>
                <w:kern w:val="0"/>
                <w:szCs w:val="20"/>
                <w:highlight w:val="yellow"/>
                <w:lang w:val="en-GB"/>
              </w:rPr>
              <w:t>PSCell</w:t>
            </w:r>
            <w:proofErr w:type="spellEnd"/>
            <w:r w:rsidR="00D076F6" w:rsidRPr="00FB31DC">
              <w:rPr>
                <w:rFonts w:eastAsia="宋体"/>
                <w:kern w:val="0"/>
                <w:szCs w:val="20"/>
                <w:highlight w:val="yellow"/>
                <w:lang w:val="en-GB"/>
              </w:rPr>
              <w:t xml:space="preserve"> and </w:t>
            </w:r>
            <w:proofErr w:type="spellStart"/>
            <w:r w:rsidR="00D076F6" w:rsidRPr="00FB31DC">
              <w:rPr>
                <w:rFonts w:eastAsia="宋体"/>
                <w:kern w:val="0"/>
                <w:szCs w:val="20"/>
                <w:highlight w:val="yellow"/>
                <w:lang w:val="en-GB"/>
              </w:rPr>
              <w:t>SCells</w:t>
            </w:r>
            <w:proofErr w:type="spellEnd"/>
            <w:r w:rsidR="00D076F6" w:rsidRPr="00FB31DC">
              <w:rPr>
                <w:rFonts w:eastAsia="宋体"/>
                <w:kern w:val="0"/>
                <w:szCs w:val="20"/>
                <w:highlight w:val="yellow"/>
                <w:lang w:val="en-GB"/>
              </w:rPr>
              <w:t xml:space="preserve"> carrier frequencies</w:t>
            </w:r>
            <w:r w:rsidR="00D076F6" w:rsidRPr="00FB31DC">
              <w:rPr>
                <w:rFonts w:eastAsia="宋体"/>
                <w:kern w:val="0"/>
                <w:szCs w:val="20"/>
                <w:lang w:val="en-GB"/>
              </w:rPr>
              <w:t>,</w:t>
            </w:r>
          </w:p>
          <w:p w14:paraId="16505E11" w14:textId="48AEC49B" w:rsidR="00D076F6" w:rsidRPr="009770A6" w:rsidRDefault="006D41F5" w:rsidP="009770A6">
            <w:pPr>
              <w:widowControl/>
              <w:ind w:left="568"/>
              <w:jc w:val="left"/>
              <w:rPr>
                <w:rFonts w:eastAsia="宋体"/>
                <w:kern w:val="0"/>
                <w:szCs w:val="20"/>
                <w:lang w:val="en-GB"/>
              </w:rPr>
            </w:pPr>
            <m:oMath>
              <m:sSub>
                <m:sSubPr>
                  <m:ctrlPr>
                    <w:rPr>
                      <w:rFonts w:ascii="Cambria Math" w:eastAsia="宋体" w:hAnsi="Cambria Math"/>
                      <w:i/>
                      <w:kern w:val="0"/>
                      <w:szCs w:val="20"/>
                      <w:lang w:val="en-GB"/>
                    </w:rPr>
                  </m:ctrlPr>
                </m:sSubPr>
                <m:e>
                  <m:r>
                    <w:rPr>
                      <w:rFonts w:ascii="Cambria Math" w:eastAsia="宋体"/>
                      <w:kern w:val="0"/>
                      <w:szCs w:val="20"/>
                      <w:lang w:val="en-GB"/>
                    </w:rPr>
                    <m:t>E</m:t>
                  </m:r>
                </m:e>
                <m:sub>
                  <m:r>
                    <w:rPr>
                      <w:rFonts w:ascii="Cambria Math" w:eastAsia="宋体"/>
                      <w:kern w:val="0"/>
                      <w:szCs w:val="20"/>
                      <w:lang w:val="en-GB"/>
                    </w:rPr>
                    <m:t>cat,EN</m:t>
                  </m:r>
                  <m:r>
                    <w:rPr>
                      <w:rFonts w:ascii="Cambria Math" w:eastAsia="宋体"/>
                      <w:kern w:val="0"/>
                      <w:szCs w:val="20"/>
                      <w:lang w:val="en-GB"/>
                    </w:rPr>
                    <m:t>-</m:t>
                  </m:r>
                  <m:r>
                    <w:rPr>
                      <w:rFonts w:ascii="Cambria Math" w:eastAsia="宋体"/>
                      <w:kern w:val="0"/>
                      <w:szCs w:val="20"/>
                      <w:lang w:val="en-GB"/>
                    </w:rPr>
                    <m:t>DC,E</m:t>
                  </m:r>
                  <m:r>
                    <w:rPr>
                      <w:rFonts w:ascii="Cambria Math" w:eastAsia="宋体"/>
                      <w:kern w:val="0"/>
                      <w:szCs w:val="20"/>
                      <w:lang w:val="en-GB"/>
                    </w:rPr>
                    <m:t>-</m:t>
                  </m:r>
                  <m:r>
                    <w:rPr>
                      <w:rFonts w:ascii="Cambria Math" w:eastAsia="宋体"/>
                      <w:kern w:val="0"/>
                      <w:szCs w:val="20"/>
                      <w:lang w:val="en-GB"/>
                    </w:rPr>
                    <m:t>UTRA</m:t>
                  </m:r>
                </m:sub>
              </m:sSub>
            </m:oMath>
            <w:r w:rsidR="00D076F6" w:rsidRPr="00FB31DC">
              <w:rPr>
                <w:rFonts w:eastAsia="宋体"/>
                <w:kern w:val="0"/>
                <w:szCs w:val="20"/>
                <w:lang w:val="en-GB"/>
              </w:rPr>
              <w:t xml:space="preserve"> </w:t>
            </w:r>
            <w:proofErr w:type="gramStart"/>
            <w:r w:rsidR="00D076F6" w:rsidRPr="00FB31DC">
              <w:rPr>
                <w:rFonts w:eastAsia="宋体"/>
                <w:kern w:val="0"/>
                <w:szCs w:val="20"/>
                <w:lang w:val="en-GB"/>
              </w:rPr>
              <w:t>is</w:t>
            </w:r>
            <w:proofErr w:type="gramEnd"/>
            <w:r w:rsidR="00D076F6" w:rsidRPr="00FB31DC">
              <w:rPr>
                <w:rFonts w:eastAsia="宋体"/>
                <w:kern w:val="0"/>
                <w:szCs w:val="20"/>
                <w:lang w:val="en-GB"/>
              </w:rPr>
              <w:t xml:space="preserve"> the total number of E-</w:t>
            </w:r>
            <w:proofErr w:type="spellStart"/>
            <w:r w:rsidR="00D076F6" w:rsidRPr="00FB31DC">
              <w:rPr>
                <w:rFonts w:eastAsia="宋体"/>
                <w:kern w:val="0"/>
                <w:szCs w:val="20"/>
                <w:lang w:val="en-GB"/>
              </w:rPr>
              <w:t>UTRA</w:t>
            </w:r>
            <w:proofErr w:type="spellEnd"/>
            <w:r w:rsidR="00D076F6" w:rsidRPr="00FB31DC">
              <w:rPr>
                <w:rFonts w:eastAsia="宋体"/>
                <w:kern w:val="0"/>
                <w:szCs w:val="20"/>
                <w:lang w:val="en-GB"/>
              </w:rPr>
              <w:t xml:space="preserve"> reporting criteria configured by E-</w:t>
            </w:r>
            <w:proofErr w:type="spellStart"/>
            <w:r w:rsidR="00D076F6" w:rsidRPr="00FB31DC">
              <w:rPr>
                <w:rFonts w:eastAsia="宋体"/>
                <w:kern w:val="0"/>
                <w:szCs w:val="20"/>
                <w:lang w:val="en-GB"/>
              </w:rPr>
              <w:t>UTRA</w:t>
            </w:r>
            <w:proofErr w:type="spellEnd"/>
            <w:r w:rsidR="00D076F6" w:rsidRPr="00FB31DC">
              <w:rPr>
                <w:rFonts w:eastAsia="宋体"/>
                <w:kern w:val="0"/>
                <w:szCs w:val="20"/>
                <w:lang w:val="en-GB"/>
              </w:rPr>
              <w:t xml:space="preserve"> </w:t>
            </w:r>
            <w:proofErr w:type="spellStart"/>
            <w:r w:rsidR="00D076F6" w:rsidRPr="00FB31DC">
              <w:rPr>
                <w:rFonts w:eastAsia="宋体"/>
                <w:kern w:val="0"/>
                <w:szCs w:val="20"/>
                <w:lang w:val="en-GB"/>
              </w:rPr>
              <w:t>PCell</w:t>
            </w:r>
            <w:proofErr w:type="spellEnd"/>
            <w:r w:rsidR="00D076F6" w:rsidRPr="00FB31DC">
              <w:rPr>
                <w:rFonts w:eastAsia="宋体"/>
                <w:kern w:val="0"/>
                <w:szCs w:val="20"/>
                <w:lang w:val="en-GB"/>
              </w:rPr>
              <w:t xml:space="preserve"> </w:t>
            </w:r>
            <w:r w:rsidR="00D076F6" w:rsidRPr="00FB31DC">
              <w:rPr>
                <w:rFonts w:eastAsia="宋体"/>
                <w:kern w:val="0"/>
                <w:szCs w:val="20"/>
                <w:highlight w:val="yellow"/>
                <w:lang w:val="en-GB"/>
              </w:rPr>
              <w:t xml:space="preserve">except </w:t>
            </w:r>
            <w:proofErr w:type="spellStart"/>
            <w:r w:rsidR="00D076F6" w:rsidRPr="00FB31DC">
              <w:rPr>
                <w:rFonts w:eastAsia="宋体"/>
                <w:kern w:val="0"/>
                <w:szCs w:val="20"/>
                <w:highlight w:val="yellow"/>
                <w:lang w:val="en-GB"/>
              </w:rPr>
              <w:t>PSCell</w:t>
            </w:r>
            <w:proofErr w:type="spellEnd"/>
            <w:r w:rsidR="00D076F6" w:rsidRPr="00FB31DC">
              <w:rPr>
                <w:rFonts w:eastAsia="宋体"/>
                <w:kern w:val="0"/>
                <w:szCs w:val="20"/>
                <w:highlight w:val="yellow"/>
                <w:lang w:val="en-GB"/>
              </w:rPr>
              <w:t xml:space="preserve"> </w:t>
            </w:r>
            <w:r w:rsidR="00D076F6" w:rsidRPr="00FB31DC">
              <w:rPr>
                <w:rFonts w:eastAsia="宋体"/>
                <w:kern w:val="0"/>
                <w:szCs w:val="20"/>
                <w:highlight w:val="yellow"/>
                <w:lang w:val="en-GB"/>
              </w:rPr>
              <w:lastRenderedPageBreak/>
              <w:t>and SCells carrier frequencies</w:t>
            </w:r>
            <w:r w:rsidR="00D076F6" w:rsidRPr="00FB31DC">
              <w:rPr>
                <w:rFonts w:eastAsia="宋体"/>
                <w:kern w:val="0"/>
                <w:szCs w:val="20"/>
                <w:lang w:val="en-GB"/>
              </w:rPr>
              <w:t xml:space="preserve">, as specified in </w:t>
            </w:r>
            <w:proofErr w:type="spellStart"/>
            <w:r w:rsidR="00D076F6" w:rsidRPr="00FB31DC">
              <w:rPr>
                <w:rFonts w:eastAsia="宋体"/>
                <w:kern w:val="0"/>
                <w:szCs w:val="20"/>
                <w:lang w:val="en-GB"/>
              </w:rPr>
              <w:t>TS</w:t>
            </w:r>
            <w:proofErr w:type="spellEnd"/>
            <w:r w:rsidR="00D076F6" w:rsidRPr="00FB31DC">
              <w:rPr>
                <w:rFonts w:eastAsia="宋体"/>
                <w:kern w:val="0"/>
                <w:szCs w:val="20"/>
                <w:lang w:val="en-GB"/>
              </w:rPr>
              <w:t xml:space="preserve"> 36.133 [15] for </w:t>
            </w:r>
            <w:proofErr w:type="spellStart"/>
            <w:r w:rsidR="00D076F6" w:rsidRPr="00FB31DC">
              <w:rPr>
                <w:rFonts w:eastAsia="宋体"/>
                <w:kern w:val="0"/>
                <w:szCs w:val="20"/>
                <w:lang w:val="en-GB"/>
              </w:rPr>
              <w:t>UE</w:t>
            </w:r>
            <w:proofErr w:type="spellEnd"/>
            <w:r w:rsidR="00D076F6" w:rsidRPr="00FB31DC">
              <w:rPr>
                <w:rFonts w:eastAsia="宋体"/>
                <w:kern w:val="0"/>
                <w:szCs w:val="20"/>
                <w:lang w:val="en-GB"/>
              </w:rPr>
              <w:t xml:space="preserve"> configured with EN-DC.</w:t>
            </w:r>
          </w:p>
        </w:tc>
      </w:tr>
    </w:tbl>
    <w:p w14:paraId="4E55C795" w14:textId="71D6892C" w:rsidR="009770A6" w:rsidRDefault="009770A6" w:rsidP="007A72FA">
      <w:pPr>
        <w:spacing w:before="240"/>
      </w:pPr>
      <w:r>
        <w:lastRenderedPageBreak/>
        <w:t xml:space="preserve">The yellow highlight sentences </w:t>
      </w:r>
      <w:r w:rsidR="00DF1082">
        <w:t>mean</w:t>
      </w:r>
      <w:r>
        <w:t xml:space="preserve"> that, for MN(LTE) configured NR serving frequency measurements(i.e. on </w:t>
      </w:r>
      <w:proofErr w:type="spellStart"/>
      <w:r>
        <w:t>PSCell</w:t>
      </w:r>
      <w:proofErr w:type="spellEnd"/>
      <w:r>
        <w:t xml:space="preserve">, </w:t>
      </w:r>
      <w:proofErr w:type="spellStart"/>
      <w:r>
        <w:t>SCell</w:t>
      </w:r>
      <w:proofErr w:type="spellEnd"/>
      <w:r>
        <w:t xml:space="preserve"> carrier frequencies), will be counted in </w:t>
      </w:r>
      <w:proofErr w:type="spellStart"/>
      <w:r>
        <w:t>E</w:t>
      </w:r>
      <w:r w:rsidRPr="009770A6">
        <w:rPr>
          <w:vertAlign w:val="subscript"/>
        </w:rPr>
        <w:t>cat,EN-DC,NR</w:t>
      </w:r>
      <w:proofErr w:type="spellEnd"/>
      <w:r>
        <w:t xml:space="preserve">, even </w:t>
      </w:r>
      <w:r w:rsidR="00F132D0">
        <w:t>if</w:t>
      </w:r>
      <w:r>
        <w:t xml:space="preserve"> th</w:t>
      </w:r>
      <w:r w:rsidR="0030052B">
        <w:t>ose</w:t>
      </w:r>
      <w:r>
        <w:t xml:space="preserve"> are</w:t>
      </w:r>
      <w:r w:rsidR="00D74890">
        <w:t xml:space="preserve"> treated as</w:t>
      </w:r>
      <w:r>
        <w:t xml:space="preserve"> inter-RAT measurements from MN perspective. On the other, the total number of MN configured other measurements (including measurement on non NR serving frequencies) is defined in </w:t>
      </w:r>
      <w:proofErr w:type="spellStart"/>
      <w:r>
        <w:t>TS</w:t>
      </w:r>
      <w:proofErr w:type="spellEnd"/>
      <w:r>
        <w:t xml:space="preserve"> 36.133. The relevant description is given as below:</w:t>
      </w:r>
    </w:p>
    <w:tbl>
      <w:tblPr>
        <w:tblStyle w:val="afc"/>
        <w:tblW w:w="0" w:type="auto"/>
        <w:tblLook w:val="04A0" w:firstRow="1" w:lastRow="0" w:firstColumn="1" w:lastColumn="0" w:noHBand="0" w:noVBand="1"/>
      </w:tblPr>
      <w:tblGrid>
        <w:gridCol w:w="9997"/>
      </w:tblGrid>
      <w:tr w:rsidR="009770A6" w14:paraId="236668B1" w14:textId="77777777" w:rsidTr="009770A6">
        <w:tc>
          <w:tcPr>
            <w:tcW w:w="9997" w:type="dxa"/>
          </w:tcPr>
          <w:p w14:paraId="035B044D" w14:textId="70B16680" w:rsidR="009770A6" w:rsidRPr="009770A6" w:rsidRDefault="009770A6" w:rsidP="009770A6">
            <w:pPr>
              <w:rPr>
                <w:b/>
                <w:color w:val="00699E" w:themeColor="text1" w:themeShade="BF"/>
              </w:rPr>
            </w:pPr>
            <w:proofErr w:type="spellStart"/>
            <w:r w:rsidRPr="009770A6">
              <w:rPr>
                <w:b/>
                <w:color w:val="00699E" w:themeColor="text1" w:themeShade="BF"/>
              </w:rPr>
              <w:t>TS</w:t>
            </w:r>
            <w:proofErr w:type="spellEnd"/>
            <w:r w:rsidRPr="009770A6">
              <w:rPr>
                <w:b/>
                <w:color w:val="00699E" w:themeColor="text1" w:themeShade="BF"/>
              </w:rPr>
              <w:t xml:space="preserve"> 36.133  Section 8.2.2</w:t>
            </w:r>
          </w:p>
          <w:p w14:paraId="3E8CE96A" w14:textId="77777777" w:rsidR="009770A6" w:rsidRPr="00B910B8" w:rsidRDefault="009770A6" w:rsidP="009770A6">
            <w:r w:rsidRPr="007A72FA">
              <w:rPr>
                <w:highlight w:val="yellow"/>
              </w:rPr>
              <w:t xml:space="preserve">The </w:t>
            </w:r>
            <w:proofErr w:type="spellStart"/>
            <w:r w:rsidRPr="007A72FA">
              <w:rPr>
                <w:highlight w:val="yellow"/>
              </w:rPr>
              <w:t>UE</w:t>
            </w:r>
            <w:proofErr w:type="spellEnd"/>
            <w:r w:rsidRPr="007A72FA">
              <w:rPr>
                <w:highlight w:val="yellow"/>
              </w:rPr>
              <w:t xml:space="preserve"> capable of supporting </w:t>
            </w:r>
            <w:r w:rsidRPr="007A72FA">
              <w:rPr>
                <w:rFonts w:cs="v4.2.0"/>
                <w:highlight w:val="yellow"/>
              </w:rPr>
              <w:t xml:space="preserve">EN-DC </w:t>
            </w:r>
            <w:r w:rsidRPr="007A72FA">
              <w:rPr>
                <w:highlight w:val="yellow"/>
              </w:rPr>
              <w:t xml:space="preserve">operation </w:t>
            </w:r>
            <w:r w:rsidRPr="007A72FA">
              <w:rPr>
                <w:rFonts w:cs="v4.2.0"/>
                <w:highlight w:val="yellow"/>
              </w:rPr>
              <w:t xml:space="preserve">with NR </w:t>
            </w:r>
            <w:proofErr w:type="spellStart"/>
            <w:r w:rsidRPr="007A72FA">
              <w:rPr>
                <w:rFonts w:cs="v4.2.0"/>
                <w:highlight w:val="yellow"/>
              </w:rPr>
              <w:t>PSCell</w:t>
            </w:r>
            <w:proofErr w:type="spellEnd"/>
            <w:r w:rsidRPr="007A72FA">
              <w:rPr>
                <w:rFonts w:cs="v4.2.0"/>
                <w:highlight w:val="yellow"/>
              </w:rPr>
              <w:t xml:space="preserve"> and</w:t>
            </w:r>
            <w:r w:rsidRPr="007A72FA">
              <w:rPr>
                <w:highlight w:val="yellow"/>
              </w:rPr>
              <w:t xml:space="preserve"> one or more NR carrier frequencies </w:t>
            </w:r>
            <w:r w:rsidRPr="007A72FA">
              <w:rPr>
                <w:rFonts w:cs="v4.2.0"/>
                <w:highlight w:val="yellow"/>
              </w:rPr>
              <w:t xml:space="preserve">in total </w:t>
            </w:r>
            <w:r w:rsidRPr="007A72FA">
              <w:rPr>
                <w:highlight w:val="yellow"/>
              </w:rPr>
              <w:t xml:space="preserve">shall be able to support in parallel per category up to </w:t>
            </w:r>
            <w:proofErr w:type="spellStart"/>
            <w:r w:rsidRPr="007A72FA">
              <w:rPr>
                <w:highlight w:val="yellow"/>
              </w:rPr>
              <w:t>E</w:t>
            </w:r>
            <w:r w:rsidRPr="007A72FA">
              <w:rPr>
                <w:highlight w:val="yellow"/>
                <w:vertAlign w:val="subscript"/>
              </w:rPr>
              <w:t>cat</w:t>
            </w:r>
            <w:proofErr w:type="spellEnd"/>
            <w:r w:rsidRPr="007A72FA">
              <w:rPr>
                <w:highlight w:val="yellow"/>
              </w:rPr>
              <w:t xml:space="preserve"> reporting criteria according to table 8.2.2-1</w:t>
            </w:r>
            <w:r w:rsidRPr="00B910B8">
              <w:t>. For the measurement categories belonging to measurements on: E-</w:t>
            </w:r>
            <w:proofErr w:type="spellStart"/>
            <w:r w:rsidRPr="00B910B8">
              <w:t>UTRA</w:t>
            </w:r>
            <w:proofErr w:type="spellEnd"/>
            <w:r w:rsidRPr="00B910B8">
              <w:t xml:space="preserve"> intra-frequency cells, E-</w:t>
            </w:r>
            <w:proofErr w:type="spellStart"/>
            <w:r w:rsidRPr="00B910B8">
              <w:t>UTRA</w:t>
            </w:r>
            <w:proofErr w:type="spellEnd"/>
            <w:r w:rsidRPr="00B910B8">
              <w:t xml:space="preserve"> inter-frequency cells, inter-RAT per supported RAT, and NR cells on serving and non-serving carrier frequencies (i.e. without counting other categories that the </w:t>
            </w:r>
            <w:proofErr w:type="spellStart"/>
            <w:r w:rsidRPr="00B910B8">
              <w:t>UE</w:t>
            </w:r>
            <w:proofErr w:type="spellEnd"/>
            <w:r w:rsidRPr="00B910B8">
              <w:t xml:space="preserve"> shall always support in parallel), the </w:t>
            </w:r>
            <w:proofErr w:type="spellStart"/>
            <w:r w:rsidRPr="00B910B8">
              <w:t>UE</w:t>
            </w:r>
            <w:proofErr w:type="spellEnd"/>
            <w:r w:rsidRPr="00B910B8">
              <w:t xml:space="preserve"> need not support more than the number of reporting criteria</w:t>
            </w:r>
            <w:r w:rsidRPr="00B910B8">
              <w:rPr>
                <w:rFonts w:cs="v4.2.0"/>
              </w:rPr>
              <w:t xml:space="preserve">, </w:t>
            </w:r>
            <w:r w:rsidRPr="004775EA">
              <w:rPr>
                <w:rFonts w:cs="v4.2.0"/>
                <w:highlight w:val="yellow"/>
              </w:rPr>
              <w:t xml:space="preserve">excluding reporting criteria specified in </w:t>
            </w:r>
            <w:proofErr w:type="spellStart"/>
            <w:r w:rsidRPr="004775EA">
              <w:rPr>
                <w:rFonts w:cs="v4.2.0"/>
                <w:highlight w:val="yellow"/>
              </w:rPr>
              <w:t>TS</w:t>
            </w:r>
            <w:proofErr w:type="spellEnd"/>
            <w:r w:rsidRPr="004775EA">
              <w:rPr>
                <w:rFonts w:cs="v4.2.0"/>
                <w:highlight w:val="yellow"/>
              </w:rPr>
              <w:t xml:space="preserve"> 38.133 [50]</w:t>
            </w:r>
            <w:r w:rsidRPr="00B910B8">
              <w:rPr>
                <w:rFonts w:cs="v4.2.0"/>
              </w:rPr>
              <w:t xml:space="preserve"> that are applicable for the </w:t>
            </w:r>
            <w:proofErr w:type="spellStart"/>
            <w:r w:rsidRPr="00B910B8">
              <w:rPr>
                <w:rFonts w:cs="v4.2.0"/>
              </w:rPr>
              <w:t>UE</w:t>
            </w:r>
            <w:proofErr w:type="spellEnd"/>
            <w:r w:rsidRPr="00B910B8">
              <w:rPr>
                <w:rFonts w:cs="v4.2.0"/>
              </w:rPr>
              <w:t xml:space="preserve"> configured with EN-DC operation,</w:t>
            </w:r>
            <w:r w:rsidRPr="00B910B8">
              <w:t xml:space="preserve"> as follows:</w:t>
            </w:r>
          </w:p>
          <w:p w14:paraId="3EE35283" w14:textId="77777777" w:rsidR="009770A6" w:rsidRPr="00B910B8" w:rsidRDefault="009770A6" w:rsidP="009770A6">
            <w:pPr>
              <w:pStyle w:val="B1"/>
            </w:pPr>
            <w:r w:rsidRPr="00B910B8">
              <w:t>-</w:t>
            </w:r>
            <w:r w:rsidRPr="00B910B8">
              <w:tab/>
              <w:t xml:space="preserve">[36] reporting criteria if the </w:t>
            </w:r>
            <w:proofErr w:type="spellStart"/>
            <w:r w:rsidRPr="00B910B8">
              <w:t>UE</w:t>
            </w:r>
            <w:proofErr w:type="spellEnd"/>
            <w:r w:rsidRPr="00B910B8">
              <w:t xml:space="preserv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 or NR </w:t>
            </w:r>
            <w:proofErr w:type="spellStart"/>
            <w:r w:rsidRPr="00B910B8">
              <w:t>SCell</w:t>
            </w:r>
            <w:proofErr w:type="spellEnd"/>
            <w:r w:rsidRPr="00B910B8">
              <w:t xml:space="preserve"> or NR </w:t>
            </w:r>
            <w:proofErr w:type="spellStart"/>
            <w:r w:rsidRPr="00B910B8">
              <w:t>PSCell</w:t>
            </w:r>
            <w:proofErr w:type="spellEnd"/>
            <w:r w:rsidRPr="00B910B8">
              <w:t>,</w:t>
            </w:r>
          </w:p>
          <w:p w14:paraId="4E836FD7" w14:textId="292BCA67" w:rsidR="009770A6" w:rsidRPr="009770A6" w:rsidRDefault="009770A6" w:rsidP="009770A6">
            <w:pPr>
              <w:pStyle w:val="B1"/>
            </w:pPr>
            <w:r w:rsidRPr="00B910B8">
              <w:t>-</w:t>
            </w:r>
            <w:r w:rsidRPr="00B910B8">
              <w:tab/>
              <w:t xml:space="preserve">[36] </w:t>
            </w:r>
            <w:proofErr w:type="gramStart"/>
            <w:r w:rsidRPr="00B910B8">
              <w:t>reporting</w:t>
            </w:r>
            <w:proofErr w:type="gramEnd"/>
            <w:r w:rsidRPr="00B910B8">
              <w:t xml:space="preserve"> criteria if the </w:t>
            </w:r>
            <w:proofErr w:type="spellStart"/>
            <w:r w:rsidRPr="00B910B8">
              <w:t>UE</w:t>
            </w:r>
            <w:proofErr w:type="spellEnd"/>
            <w:r w:rsidRPr="00B910B8">
              <w:t xml:space="preserve"> is not configured with any </w:t>
            </w:r>
            <w:proofErr w:type="spellStart"/>
            <w:r w:rsidRPr="00B910B8">
              <w:t>SCell</w:t>
            </w:r>
            <w:proofErr w:type="spellEnd"/>
            <w:r w:rsidRPr="00B910B8">
              <w:t xml:space="preserve"> or NR </w:t>
            </w:r>
            <w:proofErr w:type="spellStart"/>
            <w:r w:rsidRPr="00B910B8">
              <w:t>SCell</w:t>
            </w:r>
            <w:proofErr w:type="spellEnd"/>
            <w:r w:rsidRPr="00B910B8">
              <w:t xml:space="preserve"> but configured with one NR </w:t>
            </w:r>
            <w:proofErr w:type="spellStart"/>
            <w:r w:rsidRPr="00B910B8">
              <w:t>PSCell</w:t>
            </w:r>
            <w:proofErr w:type="spellEnd"/>
            <w:r w:rsidRPr="00B910B8">
              <w:t xml:space="preserve"> carrier frequency.</w:t>
            </w:r>
          </w:p>
        </w:tc>
      </w:tr>
    </w:tbl>
    <w:p w14:paraId="0B0B8C5E" w14:textId="5A3E6044" w:rsidR="007A72FA" w:rsidRDefault="007A72FA" w:rsidP="00CF42F7">
      <w:pPr>
        <w:spacing w:before="240"/>
      </w:pPr>
      <w:r>
        <w:t xml:space="preserve">For more intuitive, the limitation of reporting criteria </w:t>
      </w:r>
      <w:r w:rsidR="00AA739E">
        <w:t xml:space="preserve">in EN-DC </w:t>
      </w:r>
      <w:r>
        <w:t xml:space="preserve">is illustrated in the following </w:t>
      </w:r>
      <w:r w:rsidR="00A6138B">
        <w:t>figure, the joint part is shown by yellow background.</w:t>
      </w:r>
      <w:r w:rsidR="00CF42F7">
        <w:t xml:space="preserve"> </w:t>
      </w:r>
      <w:r>
        <w:t xml:space="preserve">(Note: the limitation </w:t>
      </w:r>
      <w:r w:rsidR="00CF42F7">
        <w:t>on</w:t>
      </w:r>
      <w:r>
        <w:t xml:space="preserve"> </w:t>
      </w:r>
      <w:proofErr w:type="spellStart"/>
      <w:r w:rsidR="00CF42F7">
        <w:t>2G</w:t>
      </w:r>
      <w:proofErr w:type="spellEnd"/>
      <w:r w:rsidR="00CF42F7">
        <w:t>/</w:t>
      </w:r>
      <w:proofErr w:type="spellStart"/>
      <w:r w:rsidR="00CF42F7">
        <w:t>3G</w:t>
      </w:r>
      <w:proofErr w:type="spellEnd"/>
      <w:r w:rsidR="00CF42F7">
        <w:t xml:space="preserve">, SFTD, </w:t>
      </w:r>
      <w:proofErr w:type="spellStart"/>
      <w:r w:rsidR="00CF42F7">
        <w:t>ECGI</w:t>
      </w:r>
      <w:proofErr w:type="spellEnd"/>
      <w:r w:rsidR="00CF42F7">
        <w:t>…</w:t>
      </w:r>
      <w:proofErr w:type="spellStart"/>
      <w:r w:rsidR="00CF42F7">
        <w:t>etc</w:t>
      </w:r>
      <w:proofErr w:type="spellEnd"/>
      <w:r w:rsidR="00CF42F7">
        <w:t xml:space="preserve"> related measurements are not shown in the figure, because those can be handled by MN and SN </w:t>
      </w:r>
      <w:r w:rsidR="00AA739E">
        <w:t>separately</w:t>
      </w:r>
      <w:r w:rsidR="00CF42F7">
        <w:t>, that does not influence this discussion</w:t>
      </w:r>
      <w:r>
        <w:t>)</w:t>
      </w:r>
    </w:p>
    <w:p w14:paraId="4FC1CC07" w14:textId="1DC69EB2" w:rsidR="007A72FA" w:rsidRDefault="00CF43B3" w:rsidP="00CF42F7">
      <w:pPr>
        <w:spacing w:after="0"/>
        <w:jc w:val="center"/>
      </w:pPr>
      <w:r>
        <w:object w:dxaOrig="5348" w:dyaOrig="4774" w14:anchorId="35A1DDCC">
          <v:shape id="_x0000_i1026" type="#_x0000_t75" style="width:267.75pt;height:238.5pt" o:ole="">
            <v:imagedata r:id="rId11" o:title=""/>
          </v:shape>
          <o:OLEObject Type="Embed" ProgID="Visio.Drawing.11" ShapeID="_x0000_i1026" DrawAspect="Content" ObjectID="_1634661063" r:id="rId12"/>
        </w:object>
      </w:r>
    </w:p>
    <w:p w14:paraId="2AF04965" w14:textId="1F904BE9" w:rsidR="002A566F" w:rsidRDefault="002A566F" w:rsidP="00CF42F7">
      <w:pPr>
        <w:spacing w:after="0"/>
        <w:jc w:val="center"/>
      </w:pPr>
      <w:r>
        <w:t>Figure 1 Limitation of reporting criteria for (NG</w:t>
      </w:r>
      <w:proofErr w:type="gramStart"/>
      <w:r>
        <w:t>)EN</w:t>
      </w:r>
      <w:proofErr w:type="gramEnd"/>
      <w:r>
        <w:t>-DC</w:t>
      </w:r>
    </w:p>
    <w:p w14:paraId="0BC3C2B4" w14:textId="692C0C42" w:rsidR="00CE4F7C" w:rsidRDefault="00CF42F7" w:rsidP="003F220A">
      <w:r>
        <w:t>Therefore,</w:t>
      </w:r>
      <w:r w:rsidR="00A6138B">
        <w:t xml:space="preserve"> for measurements on NR serving frequencies (e.g. </w:t>
      </w:r>
      <w:proofErr w:type="spellStart"/>
      <w:r w:rsidR="00A6138B">
        <w:t>PSCell</w:t>
      </w:r>
      <w:proofErr w:type="spellEnd"/>
      <w:r w:rsidR="00A6138B">
        <w:t>/</w:t>
      </w:r>
      <w:proofErr w:type="spellStart"/>
      <w:r w:rsidR="00A6138B">
        <w:t>SCell</w:t>
      </w:r>
      <w:proofErr w:type="spellEnd"/>
      <w:r w:rsidR="00A6138B">
        <w:t xml:space="preserve"> carriers), </w:t>
      </w:r>
      <w:proofErr w:type="spellStart"/>
      <w:r w:rsidR="00A6138B">
        <w:t>RAN4</w:t>
      </w:r>
      <w:proofErr w:type="spellEnd"/>
      <w:r w:rsidR="00A6138B">
        <w:t xml:space="preserve"> has defined jointly limitations. </w:t>
      </w:r>
      <w:r w:rsidR="00AA739E">
        <w:t>More specific</w:t>
      </w:r>
      <w:r w:rsidR="00A6138B">
        <w:t>, for</w:t>
      </w:r>
      <w:r w:rsidR="00AA739E">
        <w:t xml:space="preserve"> each NR serving frequency, MN and SN can configure up to 9 measurement identities. </w:t>
      </w:r>
      <w:r w:rsidR="00A6138B">
        <w:t xml:space="preserve"> </w:t>
      </w:r>
      <w:r>
        <w:t xml:space="preserve"> </w:t>
      </w:r>
    </w:p>
    <w:p w14:paraId="29E660D3" w14:textId="293313FD" w:rsidR="0031083F" w:rsidRDefault="00AA739E" w:rsidP="003F220A">
      <w:r>
        <w:lastRenderedPageBreak/>
        <w:t>Similarly, the limitation of reporting criteria in NE-DC and NR-DC are illustrated in following figures (Note: the joint limitation are given by yellow background):</w:t>
      </w:r>
    </w:p>
    <w:p w14:paraId="4D5D462A" w14:textId="3984A8D3" w:rsidR="00AA739E" w:rsidRDefault="00CF43B3" w:rsidP="003F220A">
      <w:r>
        <w:object w:dxaOrig="10260" w:dyaOrig="4186" w14:anchorId="1C5A68DE">
          <v:shape id="_x0000_i1027" type="#_x0000_t75" style="width:489pt;height:200.25pt" o:ole="">
            <v:imagedata r:id="rId13" o:title=""/>
          </v:shape>
          <o:OLEObject Type="Embed" ProgID="Visio.Drawing.11" ShapeID="_x0000_i1027" DrawAspect="Content" ObjectID="_1634661064" r:id="rId14"/>
        </w:object>
      </w:r>
    </w:p>
    <w:p w14:paraId="41648F14" w14:textId="114EBE3C" w:rsidR="00AA739E" w:rsidRDefault="00AA739E" w:rsidP="00AA739E">
      <w:pPr>
        <w:jc w:val="center"/>
      </w:pPr>
      <w:r>
        <w:t xml:space="preserve">Figure 2 Limitation of </w:t>
      </w:r>
      <w:r w:rsidR="00FF1FDA">
        <w:t>reporting criteria for NE-DC and NR-DC</w:t>
      </w:r>
    </w:p>
    <w:p w14:paraId="3ED26585" w14:textId="4B43FFC4" w:rsidR="00590B58" w:rsidRDefault="00590B58" w:rsidP="00590B58">
      <w:pPr>
        <w:spacing w:before="120" w:after="120"/>
        <w:ind w:left="1276" w:hanging="1276"/>
        <w:rPr>
          <w:b/>
        </w:rPr>
      </w:pPr>
      <w:r>
        <w:rPr>
          <w:b/>
        </w:rPr>
        <w:t>Observation</w:t>
      </w:r>
      <w:r w:rsidRPr="00184214">
        <w:rPr>
          <w:rFonts w:hint="eastAsia"/>
          <w:b/>
        </w:rPr>
        <w:t xml:space="preserve"> </w:t>
      </w:r>
      <w:r>
        <w:rPr>
          <w:b/>
        </w:rPr>
        <w:t>1</w:t>
      </w:r>
      <w:r w:rsidRPr="00184214">
        <w:rPr>
          <w:rFonts w:hint="eastAsia"/>
          <w:b/>
        </w:rPr>
        <w:t xml:space="preserve">:  </w:t>
      </w:r>
      <w:r>
        <w:rPr>
          <w:b/>
        </w:rPr>
        <w:t xml:space="preserve">Based on </w:t>
      </w:r>
      <w:r w:rsidR="00A42CDF">
        <w:rPr>
          <w:b/>
        </w:rPr>
        <w:t xml:space="preserve">the </w:t>
      </w:r>
      <w:r>
        <w:rPr>
          <w:b/>
        </w:rPr>
        <w:t xml:space="preserve">latest </w:t>
      </w:r>
      <w:proofErr w:type="spellStart"/>
      <w:r>
        <w:rPr>
          <w:b/>
        </w:rPr>
        <w:t>RAN4</w:t>
      </w:r>
      <w:proofErr w:type="spellEnd"/>
      <w:r>
        <w:rPr>
          <w:b/>
        </w:rPr>
        <w:t xml:space="preserve"> spec </w:t>
      </w:r>
      <w:proofErr w:type="spellStart"/>
      <w:r>
        <w:rPr>
          <w:b/>
        </w:rPr>
        <w:t>TS</w:t>
      </w:r>
      <w:proofErr w:type="spellEnd"/>
      <w:r>
        <w:rPr>
          <w:b/>
        </w:rPr>
        <w:t xml:space="preserve"> 36.133 and </w:t>
      </w:r>
      <w:proofErr w:type="spellStart"/>
      <w:r>
        <w:rPr>
          <w:b/>
        </w:rPr>
        <w:t>TS</w:t>
      </w:r>
      <w:proofErr w:type="spellEnd"/>
      <w:r>
        <w:rPr>
          <w:b/>
        </w:rPr>
        <w:t xml:space="preserve"> 38.133, </w:t>
      </w:r>
      <w:r w:rsidR="00D076F6">
        <w:rPr>
          <w:b/>
        </w:rPr>
        <w:t xml:space="preserve">the limitation for </w:t>
      </w:r>
      <w:r>
        <w:rPr>
          <w:b/>
        </w:rPr>
        <w:t>report</w:t>
      </w:r>
      <w:r w:rsidR="00D076F6">
        <w:rPr>
          <w:b/>
        </w:rPr>
        <w:t>ing</w:t>
      </w:r>
      <w:r>
        <w:rPr>
          <w:b/>
        </w:rPr>
        <w:t xml:space="preserve"> criteria is defined jointly for MN and SN configured measurements, </w:t>
      </w:r>
      <w:r w:rsidR="00FF1FDA">
        <w:rPr>
          <w:b/>
        </w:rPr>
        <w:t>including</w:t>
      </w:r>
      <w:r>
        <w:rPr>
          <w:b/>
        </w:rPr>
        <w:t>:</w:t>
      </w:r>
    </w:p>
    <w:p w14:paraId="21E86AE9" w14:textId="087C624B" w:rsidR="00590B58" w:rsidRDefault="00590B58" w:rsidP="00590B58">
      <w:pPr>
        <w:pStyle w:val="afffffff3"/>
        <w:numPr>
          <w:ilvl w:val="0"/>
          <w:numId w:val="33"/>
        </w:numPr>
        <w:spacing w:before="120" w:after="120"/>
        <w:rPr>
          <w:b/>
        </w:rPr>
      </w:pPr>
      <w:r>
        <w:rPr>
          <w:b/>
        </w:rPr>
        <w:t xml:space="preserve">In (NG)EN-DC, the maximum number of </w:t>
      </w:r>
      <w:proofErr w:type="spellStart"/>
      <w:r>
        <w:rPr>
          <w:b/>
        </w:rPr>
        <w:t>measIDs</w:t>
      </w:r>
      <w:proofErr w:type="spellEnd"/>
      <w:r>
        <w:rPr>
          <w:b/>
        </w:rPr>
        <w:t xml:space="preserve"> for “MN(LTE) configured </w:t>
      </w:r>
      <w:r w:rsidRPr="00A6138B">
        <w:rPr>
          <w:b/>
        </w:rPr>
        <w:t>NR serving frequency</w:t>
      </w:r>
      <w:r>
        <w:rPr>
          <w:b/>
        </w:rPr>
        <w:t xml:space="preserve">” and “SN(NR) configured NR serving frequency and non-serving frequency” is </w:t>
      </w:r>
      <w:r w:rsidRPr="00590B58">
        <w:rPr>
          <w:b/>
          <w:u w:val="single"/>
        </w:rPr>
        <w:t>10+9*n</w:t>
      </w:r>
      <w:r>
        <w:rPr>
          <w:b/>
        </w:rPr>
        <w:t>;</w:t>
      </w:r>
    </w:p>
    <w:p w14:paraId="1841EC63" w14:textId="15C82722" w:rsidR="00590B58" w:rsidRDefault="00590B58" w:rsidP="00590B58">
      <w:pPr>
        <w:pStyle w:val="afffffff3"/>
        <w:numPr>
          <w:ilvl w:val="0"/>
          <w:numId w:val="33"/>
        </w:numPr>
        <w:spacing w:before="120" w:after="120"/>
        <w:rPr>
          <w:b/>
        </w:rPr>
      </w:pPr>
      <w:r>
        <w:rPr>
          <w:b/>
        </w:rPr>
        <w:t xml:space="preserve">In NE-DC, the maximum number of </w:t>
      </w:r>
      <w:proofErr w:type="spellStart"/>
      <w:r>
        <w:rPr>
          <w:b/>
        </w:rPr>
        <w:t>measIDs</w:t>
      </w:r>
      <w:proofErr w:type="spellEnd"/>
      <w:r>
        <w:rPr>
          <w:b/>
        </w:rPr>
        <w:t xml:space="preserve"> for “MN(NR) configured LTE serving frequency” and “SN(LTE) configured LTE serving frequency and non-serving frequency” is </w:t>
      </w:r>
      <w:r w:rsidRPr="00590B58">
        <w:rPr>
          <w:b/>
          <w:u w:val="single"/>
        </w:rPr>
        <w:t>10+10*n</w:t>
      </w:r>
      <w:r>
        <w:rPr>
          <w:b/>
        </w:rPr>
        <w:t>;</w:t>
      </w:r>
    </w:p>
    <w:p w14:paraId="362434FF" w14:textId="1FEC6182" w:rsidR="00590B58" w:rsidRPr="00590B58" w:rsidRDefault="00590B58" w:rsidP="00590B58">
      <w:pPr>
        <w:pStyle w:val="afffffff3"/>
        <w:numPr>
          <w:ilvl w:val="0"/>
          <w:numId w:val="33"/>
        </w:numPr>
        <w:spacing w:before="120" w:after="120"/>
        <w:rPr>
          <w:b/>
        </w:rPr>
      </w:pPr>
      <w:r>
        <w:rPr>
          <w:b/>
        </w:rPr>
        <w:t xml:space="preserve">In NR-DC, the maximum number of </w:t>
      </w:r>
      <w:proofErr w:type="spellStart"/>
      <w:r>
        <w:rPr>
          <w:b/>
        </w:rPr>
        <w:t>measIDs</w:t>
      </w:r>
      <w:proofErr w:type="spellEnd"/>
      <w:r>
        <w:rPr>
          <w:b/>
        </w:rPr>
        <w:t xml:space="preserve"> for “MN(NR) configured NR serving frequency and non-serving frequency” together with “SN(NR) configured NR serving frequency and non-serving frequency” is </w:t>
      </w:r>
      <w:r w:rsidRPr="00590B58">
        <w:rPr>
          <w:b/>
          <w:u w:val="single"/>
        </w:rPr>
        <w:t>10+9*n</w:t>
      </w:r>
      <w:r>
        <w:rPr>
          <w:b/>
        </w:rPr>
        <w:t>;</w:t>
      </w:r>
    </w:p>
    <w:p w14:paraId="2B7F835B" w14:textId="77777777" w:rsidR="00DF1082" w:rsidRDefault="00FF1FDA" w:rsidP="00DF1082">
      <w:r>
        <w:t xml:space="preserve">To ensure the measurements configured by MN and SN </w:t>
      </w:r>
      <w:r w:rsidR="00DF1082">
        <w:t xml:space="preserve">will </w:t>
      </w:r>
      <w:r>
        <w:t xml:space="preserve">not </w:t>
      </w:r>
      <w:r w:rsidR="00DF1082">
        <w:t>exceed</w:t>
      </w:r>
      <w:r>
        <w:t xml:space="preserve"> </w:t>
      </w:r>
      <w:proofErr w:type="spellStart"/>
      <w:r>
        <w:t>UE’s</w:t>
      </w:r>
      <w:proofErr w:type="spellEnd"/>
      <w:r>
        <w:t xml:space="preserve"> capability, </w:t>
      </w:r>
      <w:r w:rsidR="00DF1082">
        <w:t xml:space="preserve">a coordination between the MN and SN is needed. However, considering </w:t>
      </w:r>
      <w:proofErr w:type="spellStart"/>
      <w:r w:rsidR="00DF1082">
        <w:t>RAN4</w:t>
      </w:r>
      <w:proofErr w:type="spellEnd"/>
      <w:r w:rsidR="00DF1082">
        <w:t xml:space="preserve"> have defined separate maximum number for intra-frequency and inter-frequency measurement, from network perspective, MN and/or SN have to first identify the type of the measurements (e.g. inter-frequency, or intra-frequency) from </w:t>
      </w:r>
      <w:proofErr w:type="spellStart"/>
      <w:r w:rsidR="00DF1082">
        <w:t>UE</w:t>
      </w:r>
      <w:proofErr w:type="spellEnd"/>
      <w:r w:rsidR="00DF1082">
        <w:t xml:space="preserve"> perspective. </w:t>
      </w:r>
    </w:p>
    <w:p w14:paraId="4022EF2C" w14:textId="73923592" w:rsidR="00590B58" w:rsidRDefault="00590B58" w:rsidP="00DF1082">
      <w:pPr>
        <w:spacing w:before="120" w:after="120"/>
        <w:ind w:left="1276" w:hanging="1276"/>
        <w:rPr>
          <w:b/>
        </w:rPr>
      </w:pPr>
      <w:r>
        <w:rPr>
          <w:b/>
        </w:rPr>
        <w:t>Observation</w:t>
      </w:r>
      <w:r w:rsidRPr="00184214">
        <w:rPr>
          <w:rFonts w:hint="eastAsia"/>
          <w:b/>
        </w:rPr>
        <w:t xml:space="preserve"> </w:t>
      </w:r>
      <w:r>
        <w:rPr>
          <w:b/>
        </w:rPr>
        <w:t>2</w:t>
      </w:r>
      <w:r w:rsidRPr="00184214">
        <w:rPr>
          <w:rFonts w:hint="eastAsia"/>
          <w:b/>
        </w:rPr>
        <w:t xml:space="preserve">:  </w:t>
      </w:r>
      <w:r>
        <w:rPr>
          <w:b/>
        </w:rPr>
        <w:t xml:space="preserve">Considering the </w:t>
      </w:r>
      <w:r w:rsidR="00774A5F">
        <w:rPr>
          <w:b/>
        </w:rPr>
        <w:t>number of reporting criteria</w:t>
      </w:r>
      <w:r>
        <w:rPr>
          <w:b/>
        </w:rPr>
        <w:t xml:space="preserve"> are defined separately for inter-frequency and intra-frequency cases, MN or SN has to identify the </w:t>
      </w:r>
      <w:r w:rsidR="005C5A03">
        <w:rPr>
          <w:b/>
        </w:rPr>
        <w:t xml:space="preserve">measurement type to make sure its configured </w:t>
      </w:r>
      <w:proofErr w:type="spellStart"/>
      <w:r w:rsidR="005C5A03">
        <w:rPr>
          <w:b/>
        </w:rPr>
        <w:t>measIDs</w:t>
      </w:r>
      <w:proofErr w:type="spellEnd"/>
      <w:r w:rsidR="005C5A03">
        <w:rPr>
          <w:b/>
        </w:rPr>
        <w:t xml:space="preserve"> </w:t>
      </w:r>
      <w:r w:rsidR="00DF1082">
        <w:rPr>
          <w:b/>
        </w:rPr>
        <w:t>do</w:t>
      </w:r>
      <w:r w:rsidR="005C5A03">
        <w:rPr>
          <w:b/>
        </w:rPr>
        <w:t xml:space="preserve"> not </w:t>
      </w:r>
      <w:r w:rsidR="00DF1082">
        <w:rPr>
          <w:b/>
        </w:rPr>
        <w:t>exceed</w:t>
      </w:r>
      <w:r w:rsidR="005C5A03">
        <w:rPr>
          <w:b/>
        </w:rPr>
        <w:t xml:space="preserve"> the </w:t>
      </w:r>
      <w:proofErr w:type="spellStart"/>
      <w:r w:rsidR="005C5A03">
        <w:rPr>
          <w:b/>
        </w:rPr>
        <w:t>UE</w:t>
      </w:r>
      <w:proofErr w:type="spellEnd"/>
      <w:r w:rsidR="005C5A03">
        <w:rPr>
          <w:b/>
        </w:rPr>
        <w:t xml:space="preserve"> capability.</w:t>
      </w:r>
    </w:p>
    <w:p w14:paraId="5503137B" w14:textId="461577C9" w:rsidR="005C5A03" w:rsidRDefault="00DF1082" w:rsidP="005A16B3">
      <w:r w:rsidRPr="005A16B3">
        <w:t>T</w:t>
      </w:r>
      <w:r w:rsidR="005A16B3">
        <w:t xml:space="preserve">o facilitate this behaviour, the MN and SN has to know the frequency of serving cells configured in peer node. According to </w:t>
      </w:r>
      <w:proofErr w:type="spellStart"/>
      <w:r w:rsidR="005A16B3">
        <w:t>TS</w:t>
      </w:r>
      <w:proofErr w:type="spellEnd"/>
      <w:r w:rsidR="005A16B3">
        <w:t xml:space="preserve"> 38.331, so far, only the frequency of </w:t>
      </w:r>
      <w:proofErr w:type="spellStart"/>
      <w:r w:rsidR="005A16B3">
        <w:t>PSCell</w:t>
      </w:r>
      <w:proofErr w:type="spellEnd"/>
      <w:r w:rsidR="005A16B3">
        <w:t xml:space="preserve"> can be delivered from SN to MN, while the frequency exchange of other serving cells is not supported in inter-node </w:t>
      </w:r>
      <w:proofErr w:type="spellStart"/>
      <w:r w:rsidR="005A16B3">
        <w:t>RRC</w:t>
      </w:r>
      <w:proofErr w:type="spellEnd"/>
      <w:r w:rsidR="005A16B3">
        <w:t xml:space="preserve"> messages. Based on the joint limitation defined in </w:t>
      </w:r>
      <w:proofErr w:type="spellStart"/>
      <w:r w:rsidR="005A16B3">
        <w:t>RAN4</w:t>
      </w:r>
      <w:proofErr w:type="spellEnd"/>
      <w:r w:rsidR="005A16B3">
        <w:t>, the expected exchange behaviour includes:</w:t>
      </w:r>
    </w:p>
    <w:p w14:paraId="2CF3EFF9" w14:textId="1C4A0D52" w:rsidR="005A16B3" w:rsidRPr="005A16B3" w:rsidRDefault="005A16B3" w:rsidP="005A16B3">
      <w:pPr>
        <w:pStyle w:val="afffffff3"/>
        <w:numPr>
          <w:ilvl w:val="0"/>
          <w:numId w:val="39"/>
        </w:numPr>
      </w:pPr>
      <w:r w:rsidRPr="005A16B3">
        <w:t xml:space="preserve">In all </w:t>
      </w:r>
      <w:proofErr w:type="spellStart"/>
      <w:r w:rsidRPr="005A16B3">
        <w:t>MR</w:t>
      </w:r>
      <w:proofErr w:type="spellEnd"/>
      <w:r w:rsidRPr="005A16B3">
        <w:t xml:space="preserve">-DC cases, SN informs MN about the frequency of all </w:t>
      </w:r>
      <w:proofErr w:type="spellStart"/>
      <w:r w:rsidRPr="005A16B3">
        <w:t>SCG</w:t>
      </w:r>
      <w:proofErr w:type="spellEnd"/>
      <w:r w:rsidRPr="005A16B3">
        <w:t xml:space="preserve"> serving cells (</w:t>
      </w:r>
      <w:r>
        <w:t xml:space="preserve">i.e. </w:t>
      </w:r>
      <w:proofErr w:type="spellStart"/>
      <w:r w:rsidRPr="005A16B3">
        <w:t>PSCell</w:t>
      </w:r>
      <w:proofErr w:type="spellEnd"/>
      <w:r w:rsidRPr="005A16B3">
        <w:t xml:space="preserve"> and </w:t>
      </w:r>
      <w:proofErr w:type="spellStart"/>
      <w:r w:rsidRPr="005A16B3">
        <w:t>SCells</w:t>
      </w:r>
      <w:proofErr w:type="spellEnd"/>
      <w:r w:rsidRPr="005A16B3">
        <w:t>);</w:t>
      </w:r>
    </w:p>
    <w:p w14:paraId="5454C8B0" w14:textId="493767F8" w:rsidR="005A16B3" w:rsidRPr="005A16B3" w:rsidRDefault="005A16B3" w:rsidP="005A16B3">
      <w:pPr>
        <w:pStyle w:val="afffffff3"/>
        <w:numPr>
          <w:ilvl w:val="0"/>
          <w:numId w:val="39"/>
        </w:numPr>
      </w:pPr>
      <w:r w:rsidRPr="005A16B3">
        <w:t>In NR-DC, MN informs SN about the frequency of all MCG serving cells (</w:t>
      </w:r>
      <w:r>
        <w:t xml:space="preserve">i.e. </w:t>
      </w:r>
      <w:proofErr w:type="spellStart"/>
      <w:r w:rsidRPr="005A16B3">
        <w:t>PCell</w:t>
      </w:r>
      <w:proofErr w:type="spellEnd"/>
      <w:r w:rsidRPr="005A16B3">
        <w:t xml:space="preserve"> and </w:t>
      </w:r>
      <w:proofErr w:type="spellStart"/>
      <w:r w:rsidRPr="005A16B3">
        <w:t>SCells</w:t>
      </w:r>
      <w:proofErr w:type="spellEnd"/>
      <w:r w:rsidRPr="005A16B3">
        <w:t>)</w:t>
      </w:r>
      <w:proofErr w:type="gramStart"/>
      <w:r w:rsidRPr="005A16B3">
        <w:t>.</w:t>
      </w:r>
      <w:proofErr w:type="gramEnd"/>
    </w:p>
    <w:p w14:paraId="608AD10D" w14:textId="33E92C63" w:rsidR="005C5A03" w:rsidRDefault="00590B58" w:rsidP="00FA407A">
      <w:pPr>
        <w:spacing w:before="120" w:after="120"/>
        <w:ind w:left="1276" w:hanging="1276"/>
        <w:rPr>
          <w:b/>
        </w:rPr>
      </w:pPr>
      <w:r>
        <w:rPr>
          <w:b/>
        </w:rPr>
        <w:t>Observation</w:t>
      </w:r>
      <w:r w:rsidRPr="00184214">
        <w:rPr>
          <w:rFonts w:hint="eastAsia"/>
          <w:b/>
        </w:rPr>
        <w:t xml:space="preserve"> </w:t>
      </w:r>
      <w:r w:rsidR="005C5A03">
        <w:rPr>
          <w:b/>
        </w:rPr>
        <w:t>3</w:t>
      </w:r>
      <w:r w:rsidRPr="00184214">
        <w:rPr>
          <w:rFonts w:hint="eastAsia"/>
          <w:b/>
        </w:rPr>
        <w:t xml:space="preserve">:  </w:t>
      </w:r>
      <w:r>
        <w:rPr>
          <w:b/>
        </w:rPr>
        <w:t>To facilitate MN</w:t>
      </w:r>
      <w:r w:rsidR="005A16B3">
        <w:rPr>
          <w:b/>
        </w:rPr>
        <w:t xml:space="preserve"> </w:t>
      </w:r>
      <w:r w:rsidR="00FA407A">
        <w:rPr>
          <w:b/>
        </w:rPr>
        <w:t xml:space="preserve">and/or SN to differentiate </w:t>
      </w:r>
      <w:r w:rsidR="00774A5F">
        <w:rPr>
          <w:b/>
        </w:rPr>
        <w:t xml:space="preserve">the </w:t>
      </w:r>
      <w:r>
        <w:rPr>
          <w:b/>
        </w:rPr>
        <w:t>measurement</w:t>
      </w:r>
      <w:r w:rsidR="00FA407A">
        <w:rPr>
          <w:b/>
        </w:rPr>
        <w:t xml:space="preserve"> type</w:t>
      </w:r>
      <w:r w:rsidR="005C5A03">
        <w:rPr>
          <w:b/>
        </w:rPr>
        <w:t xml:space="preserve">, MN and SN need to exchange </w:t>
      </w:r>
      <w:r w:rsidR="005C5A03">
        <w:rPr>
          <w:b/>
        </w:rPr>
        <w:lastRenderedPageBreak/>
        <w:t xml:space="preserve">the frequency of </w:t>
      </w:r>
      <w:r w:rsidR="00774A5F">
        <w:rPr>
          <w:b/>
        </w:rPr>
        <w:t xml:space="preserve">all </w:t>
      </w:r>
      <w:r w:rsidR="005A16B3">
        <w:rPr>
          <w:b/>
        </w:rPr>
        <w:t>serving cells</w:t>
      </w:r>
      <w:r w:rsidR="00FA407A">
        <w:rPr>
          <w:b/>
        </w:rPr>
        <w:t xml:space="preserve">. So far, only the exchange of </w:t>
      </w:r>
      <w:proofErr w:type="spellStart"/>
      <w:r w:rsidR="00FA407A">
        <w:rPr>
          <w:b/>
        </w:rPr>
        <w:t>PSCell</w:t>
      </w:r>
      <w:proofErr w:type="spellEnd"/>
      <w:r w:rsidR="00FA407A">
        <w:rPr>
          <w:b/>
        </w:rPr>
        <w:t xml:space="preserve"> frequency is supported</w:t>
      </w:r>
      <w:r w:rsidR="005A16B3">
        <w:rPr>
          <w:b/>
        </w:rPr>
        <w:t>.</w:t>
      </w:r>
    </w:p>
    <w:p w14:paraId="264833C2" w14:textId="716D1C86" w:rsidR="00590B58" w:rsidRDefault="00590B58" w:rsidP="00590B58">
      <w:pPr>
        <w:spacing w:before="156" w:line="276" w:lineRule="auto"/>
        <w:ind w:left="993" w:hanging="993"/>
        <w:rPr>
          <w:b/>
        </w:rPr>
      </w:pPr>
      <w:r>
        <w:rPr>
          <w:b/>
        </w:rPr>
        <w:t xml:space="preserve">Proposal </w:t>
      </w:r>
      <w:r w:rsidR="00FA407A">
        <w:rPr>
          <w:b/>
        </w:rPr>
        <w:t>1</w:t>
      </w:r>
      <w:r w:rsidR="005C5A03">
        <w:rPr>
          <w:b/>
        </w:rPr>
        <w:t xml:space="preserve">: Introduce </w:t>
      </w:r>
      <w:r w:rsidR="003B1A59">
        <w:rPr>
          <w:b/>
        </w:rPr>
        <w:t xml:space="preserve">a </w:t>
      </w:r>
      <w:r w:rsidR="005C5A03">
        <w:rPr>
          <w:b/>
        </w:rPr>
        <w:t xml:space="preserve">frequency list of </w:t>
      </w:r>
      <w:proofErr w:type="spellStart"/>
      <w:r w:rsidR="005C5A03">
        <w:rPr>
          <w:b/>
        </w:rPr>
        <w:t>SCG</w:t>
      </w:r>
      <w:proofErr w:type="spellEnd"/>
      <w:r w:rsidR="005C5A03">
        <w:rPr>
          <w:b/>
        </w:rPr>
        <w:t xml:space="preserve"> </w:t>
      </w:r>
      <w:proofErr w:type="spellStart"/>
      <w:r w:rsidR="005C5A03">
        <w:rPr>
          <w:b/>
        </w:rPr>
        <w:t>SCells</w:t>
      </w:r>
      <w:proofErr w:type="spellEnd"/>
      <w:r w:rsidR="005C5A03">
        <w:rPr>
          <w:b/>
        </w:rPr>
        <w:t xml:space="preserve"> </w:t>
      </w:r>
      <w:r w:rsidR="003B1A59">
        <w:rPr>
          <w:b/>
        </w:rPr>
        <w:t>in CG-</w:t>
      </w:r>
      <w:proofErr w:type="spellStart"/>
      <w:r w:rsidR="003B1A59">
        <w:rPr>
          <w:b/>
        </w:rPr>
        <w:t>Config</w:t>
      </w:r>
      <w:proofErr w:type="spellEnd"/>
      <w:r w:rsidR="003B1A59">
        <w:rPr>
          <w:b/>
        </w:rPr>
        <w:t xml:space="preserve"> (i.e. </w:t>
      </w:r>
      <w:r w:rsidR="00FA407A">
        <w:rPr>
          <w:b/>
        </w:rPr>
        <w:t>apply</w:t>
      </w:r>
      <w:r w:rsidR="003B1A59">
        <w:rPr>
          <w:b/>
        </w:rPr>
        <w:t xml:space="preserve"> to all </w:t>
      </w:r>
      <w:proofErr w:type="spellStart"/>
      <w:r w:rsidR="003B1A59">
        <w:rPr>
          <w:b/>
        </w:rPr>
        <w:t>MR</w:t>
      </w:r>
      <w:proofErr w:type="spellEnd"/>
      <w:r w:rsidR="003B1A59">
        <w:rPr>
          <w:b/>
        </w:rPr>
        <w:t>-DC cases)</w:t>
      </w:r>
      <w:r>
        <w:rPr>
          <w:b/>
        </w:rPr>
        <w:t>.</w:t>
      </w:r>
    </w:p>
    <w:p w14:paraId="0A9B6611" w14:textId="5C85523F" w:rsidR="003B1A59" w:rsidRDefault="003B1A59" w:rsidP="003B1A59">
      <w:pPr>
        <w:spacing w:before="156" w:line="276" w:lineRule="auto"/>
        <w:ind w:left="993" w:hanging="993"/>
        <w:rPr>
          <w:b/>
        </w:rPr>
      </w:pPr>
      <w:r>
        <w:rPr>
          <w:b/>
        </w:rPr>
        <w:t xml:space="preserve">Proposal </w:t>
      </w:r>
      <w:r w:rsidR="00FA407A">
        <w:rPr>
          <w:b/>
        </w:rPr>
        <w:t>2</w:t>
      </w:r>
      <w:r>
        <w:rPr>
          <w:b/>
        </w:rPr>
        <w:t xml:space="preserve">: Introduce a frequency list of MCG </w:t>
      </w:r>
      <w:proofErr w:type="spellStart"/>
      <w:r>
        <w:rPr>
          <w:b/>
        </w:rPr>
        <w:t>PCell</w:t>
      </w:r>
      <w:proofErr w:type="spellEnd"/>
      <w:r>
        <w:rPr>
          <w:b/>
        </w:rPr>
        <w:t xml:space="preserve"> and </w:t>
      </w:r>
      <w:proofErr w:type="spellStart"/>
      <w:r>
        <w:rPr>
          <w:b/>
        </w:rPr>
        <w:t>SCells</w:t>
      </w:r>
      <w:proofErr w:type="spellEnd"/>
      <w:r>
        <w:rPr>
          <w:b/>
        </w:rPr>
        <w:t xml:space="preserve"> in CG-</w:t>
      </w:r>
      <w:proofErr w:type="spellStart"/>
      <w:r>
        <w:rPr>
          <w:b/>
        </w:rPr>
        <w:t>ConfigInfo</w:t>
      </w:r>
      <w:proofErr w:type="spellEnd"/>
      <w:r>
        <w:rPr>
          <w:b/>
        </w:rPr>
        <w:t xml:space="preserve"> (i.e. only </w:t>
      </w:r>
      <w:r w:rsidR="00FA407A">
        <w:rPr>
          <w:b/>
        </w:rPr>
        <w:t>apply</w:t>
      </w:r>
      <w:r>
        <w:rPr>
          <w:b/>
        </w:rPr>
        <w:t xml:space="preserve"> to NR-DC).</w:t>
      </w:r>
    </w:p>
    <w:p w14:paraId="1F3818AF" w14:textId="43F8AA6C" w:rsidR="00676511" w:rsidRDefault="00573DBC" w:rsidP="00FA407A">
      <w:r>
        <w:t>For</w:t>
      </w:r>
      <w:r w:rsidR="00FA407A" w:rsidRPr="00FA407A">
        <w:t xml:space="preserve"> </w:t>
      </w:r>
      <w:r>
        <w:t xml:space="preserve">splitting the number </w:t>
      </w:r>
      <w:r w:rsidR="00FA407A" w:rsidRPr="00FA407A">
        <w:t>measurement identities</w:t>
      </w:r>
      <w:r w:rsidR="00CF43B3">
        <w:t xml:space="preserve">, </w:t>
      </w:r>
      <w:r w:rsidR="00676511">
        <w:t xml:space="preserve">as indicated in observation 1, the split of inter-frequency measurement identities only involves NR-DC. According the </w:t>
      </w:r>
      <w:proofErr w:type="spellStart"/>
      <w:r w:rsidR="00676511">
        <w:t>TS38.133</w:t>
      </w:r>
      <w:proofErr w:type="spellEnd"/>
      <w:r w:rsidR="00676511">
        <w:t xml:space="preserve">, for measurement on NR non-serving frequencies, only up to 10 </w:t>
      </w:r>
      <w:proofErr w:type="spellStart"/>
      <w:r w:rsidR="00676511">
        <w:t>measIDs</w:t>
      </w:r>
      <w:proofErr w:type="spellEnd"/>
      <w:r w:rsidR="00676511">
        <w:t xml:space="preserve"> can be configured by MN and SN. Therefore, it makes sense for MN to do segmentation, and indicates a maximum number of inter-frequency measurement identities that can be configured by SN to SN side. Based on this, the simplest way is to reuse the existing field “</w:t>
      </w:r>
      <w:proofErr w:type="spellStart"/>
      <w:r w:rsidR="00676511">
        <w:t>maxMeasIdentitiesSCG</w:t>
      </w:r>
      <w:proofErr w:type="spellEnd"/>
      <w:r w:rsidR="00676511">
        <w:t>-NR”</w:t>
      </w:r>
      <w:r w:rsidR="00774A5F">
        <w:t xml:space="preserve"> in CG-</w:t>
      </w:r>
      <w:proofErr w:type="spellStart"/>
      <w:r w:rsidR="00774A5F">
        <w:t>ConfigInfo</w:t>
      </w:r>
      <w:proofErr w:type="spellEnd"/>
      <w:r w:rsidR="00774A5F">
        <w:t>.</w:t>
      </w:r>
    </w:p>
    <w:p w14:paraId="3C7FAB61" w14:textId="1562227B" w:rsidR="00774A5F" w:rsidRDefault="00774A5F" w:rsidP="00774A5F">
      <w:pPr>
        <w:spacing w:before="156" w:line="276" w:lineRule="auto"/>
        <w:ind w:left="993" w:hanging="993"/>
        <w:rPr>
          <w:b/>
        </w:rPr>
      </w:pPr>
      <w:r>
        <w:rPr>
          <w:b/>
        </w:rPr>
        <w:t>Proposal 3: In NR-DC, MN indicates in CG-</w:t>
      </w:r>
      <w:proofErr w:type="spellStart"/>
      <w:r>
        <w:rPr>
          <w:b/>
        </w:rPr>
        <w:t>Config</w:t>
      </w:r>
      <w:r w:rsidR="00147F02">
        <w:rPr>
          <w:b/>
        </w:rPr>
        <w:t>Info</w:t>
      </w:r>
      <w:proofErr w:type="spellEnd"/>
      <w:r>
        <w:rPr>
          <w:b/>
        </w:rPr>
        <w:t xml:space="preserve"> the maximum number of inter-frequency measurement identities that can be configured by SN (e.g. by using the field </w:t>
      </w:r>
      <w:proofErr w:type="spellStart"/>
      <w:r>
        <w:rPr>
          <w:b/>
        </w:rPr>
        <w:t>measIdentitiesSCG</w:t>
      </w:r>
      <w:proofErr w:type="spellEnd"/>
      <w:r>
        <w:rPr>
          <w:b/>
        </w:rPr>
        <w:t>-NR).</w:t>
      </w:r>
    </w:p>
    <w:p w14:paraId="271DC88A" w14:textId="128F0D69" w:rsidR="00573DBC" w:rsidRDefault="00774A5F" w:rsidP="00FA407A">
      <w:r>
        <w:t xml:space="preserve">On the other hand, for intra-frequency measurement, based on observation 1 all </w:t>
      </w:r>
      <w:proofErr w:type="spellStart"/>
      <w:r>
        <w:t>MR</w:t>
      </w:r>
      <w:proofErr w:type="spellEnd"/>
      <w:r>
        <w:t>-DC cases are involved.</w:t>
      </w:r>
      <w:r w:rsidR="00CF43B3">
        <w:t xml:space="preserve"> </w:t>
      </w:r>
      <w:r w:rsidR="00573DBC">
        <w:t xml:space="preserve">According to </w:t>
      </w:r>
      <w:proofErr w:type="spellStart"/>
      <w:r w:rsidR="00573DBC">
        <w:t>TS</w:t>
      </w:r>
      <w:proofErr w:type="spellEnd"/>
      <w:r w:rsidR="00573DBC">
        <w:t xml:space="preserve"> 38.133 and </w:t>
      </w:r>
      <w:proofErr w:type="spellStart"/>
      <w:r w:rsidR="00573DBC">
        <w:t>TS</w:t>
      </w:r>
      <w:proofErr w:type="spellEnd"/>
      <w:r w:rsidR="00573DBC">
        <w:t xml:space="preserve"> 36.133, in </w:t>
      </w:r>
      <w:r>
        <w:t>(NG</w:t>
      </w:r>
      <w:proofErr w:type="gramStart"/>
      <w:r>
        <w:t>)</w:t>
      </w:r>
      <w:r w:rsidR="00573DBC">
        <w:t>EN</w:t>
      </w:r>
      <w:proofErr w:type="gramEnd"/>
      <w:r w:rsidR="00573DBC">
        <w:t xml:space="preserve">-DC, up to 9 </w:t>
      </w:r>
      <w:proofErr w:type="spellStart"/>
      <w:r w:rsidR="00573DBC">
        <w:t>measIDs</w:t>
      </w:r>
      <w:proofErr w:type="spellEnd"/>
      <w:r w:rsidR="00573DBC">
        <w:t xml:space="preserve"> can be configured on each NR serving frequency. And in NE-DC, up to 10 </w:t>
      </w:r>
      <w:proofErr w:type="spellStart"/>
      <w:r w:rsidR="00573DBC">
        <w:t>measIDs</w:t>
      </w:r>
      <w:proofErr w:type="spellEnd"/>
      <w:r w:rsidR="00573DBC">
        <w:t xml:space="preserve"> can be configured on each LTE serving frequency. </w:t>
      </w:r>
      <w:r>
        <w:t>Since the value is per-</w:t>
      </w:r>
      <w:proofErr w:type="spellStart"/>
      <w:r>
        <w:t>freq</w:t>
      </w:r>
      <w:proofErr w:type="spellEnd"/>
      <w:r>
        <w:t xml:space="preserve"> defined, there are </w:t>
      </w:r>
      <w:r w:rsidR="00573DBC">
        <w:t>two alternative solutions can be considered</w:t>
      </w:r>
      <w:r>
        <w:t xml:space="preserve"> for intra-frequency measurement identity split</w:t>
      </w:r>
      <w:r w:rsidR="00573DBC">
        <w:t>:</w:t>
      </w:r>
    </w:p>
    <w:p w14:paraId="6E7B3B40" w14:textId="7F1720B2" w:rsidR="00573DBC" w:rsidRDefault="00573DBC" w:rsidP="00573DBC">
      <w:pPr>
        <w:pStyle w:val="afffffff3"/>
        <w:numPr>
          <w:ilvl w:val="0"/>
          <w:numId w:val="40"/>
        </w:numPr>
      </w:pPr>
      <w:proofErr w:type="spellStart"/>
      <w:r>
        <w:t>Option1</w:t>
      </w:r>
      <w:proofErr w:type="spellEnd"/>
      <w:r>
        <w:t xml:space="preserve">: </w:t>
      </w:r>
      <w:r w:rsidR="00603415">
        <w:t xml:space="preserve">the </w:t>
      </w:r>
      <w:r>
        <w:t>MN indicates a common value to SN</w:t>
      </w:r>
      <w:r w:rsidR="003B2391">
        <w:t xml:space="preserve"> that applies to all serving frequencies;</w:t>
      </w:r>
    </w:p>
    <w:p w14:paraId="56C01942" w14:textId="167DFFAA" w:rsidR="003B2391" w:rsidRDefault="003B2391" w:rsidP="003B2391">
      <w:pPr>
        <w:pStyle w:val="afffffff3"/>
        <w:numPr>
          <w:ilvl w:val="0"/>
          <w:numId w:val="40"/>
        </w:numPr>
      </w:pPr>
      <w:proofErr w:type="spellStart"/>
      <w:r>
        <w:t>Option2</w:t>
      </w:r>
      <w:proofErr w:type="spellEnd"/>
      <w:r>
        <w:t xml:space="preserve">: </w:t>
      </w:r>
      <w:r w:rsidR="00603415">
        <w:t xml:space="preserve">the </w:t>
      </w:r>
      <w:r>
        <w:t xml:space="preserve">MN indicates separate values to SN, each value applies to a given serving frequency. </w:t>
      </w:r>
    </w:p>
    <w:p w14:paraId="4BC9FE32" w14:textId="1BD214A8" w:rsidR="003B2391" w:rsidRDefault="003B2391" w:rsidP="003B2391">
      <w:r>
        <w:t xml:space="preserve">Examples of </w:t>
      </w:r>
      <w:proofErr w:type="spellStart"/>
      <w:r>
        <w:t>Option1</w:t>
      </w:r>
      <w:proofErr w:type="spellEnd"/>
      <w:r>
        <w:t xml:space="preserve"> and </w:t>
      </w:r>
      <w:proofErr w:type="spellStart"/>
      <w:r>
        <w:t>Option2</w:t>
      </w:r>
      <w:proofErr w:type="spellEnd"/>
      <w:r>
        <w:t xml:space="preserve"> are provided in the following table:</w:t>
      </w:r>
    </w:p>
    <w:tbl>
      <w:tblPr>
        <w:tblStyle w:val="afc"/>
        <w:tblW w:w="10314" w:type="dxa"/>
        <w:tblLayout w:type="fixed"/>
        <w:tblLook w:val="04A0" w:firstRow="1" w:lastRow="0" w:firstColumn="1" w:lastColumn="0" w:noHBand="0" w:noVBand="1"/>
      </w:tblPr>
      <w:tblGrid>
        <w:gridCol w:w="1809"/>
        <w:gridCol w:w="2127"/>
        <w:gridCol w:w="2126"/>
        <w:gridCol w:w="2126"/>
        <w:gridCol w:w="2126"/>
      </w:tblGrid>
      <w:tr w:rsidR="003B2391" w14:paraId="4DCF5621" w14:textId="77777777" w:rsidTr="002A566F">
        <w:tc>
          <w:tcPr>
            <w:tcW w:w="1809" w:type="dxa"/>
            <w:vMerge w:val="restart"/>
          </w:tcPr>
          <w:p w14:paraId="0654A7E6" w14:textId="6B52BBBB" w:rsidR="003B2391" w:rsidRDefault="00603415" w:rsidP="003B2391">
            <w:pPr>
              <w:spacing w:after="0"/>
            </w:pPr>
            <w:r>
              <w:t>Serving frequencies</w:t>
            </w:r>
          </w:p>
        </w:tc>
        <w:tc>
          <w:tcPr>
            <w:tcW w:w="8505" w:type="dxa"/>
            <w:gridSpan w:val="4"/>
          </w:tcPr>
          <w:p w14:paraId="0E7F899F" w14:textId="7C0AB051" w:rsidR="003B2391" w:rsidRDefault="003B2391" w:rsidP="003B2391">
            <w:pPr>
              <w:spacing w:after="0"/>
              <w:jc w:val="center"/>
            </w:pPr>
            <w:r>
              <w:t>Split of measurement identities space</w:t>
            </w:r>
          </w:p>
        </w:tc>
      </w:tr>
      <w:tr w:rsidR="003B2391" w14:paraId="4428E123" w14:textId="77777777" w:rsidTr="002A566F">
        <w:tc>
          <w:tcPr>
            <w:tcW w:w="1809" w:type="dxa"/>
            <w:vMerge/>
          </w:tcPr>
          <w:p w14:paraId="36F9C6A8" w14:textId="77777777" w:rsidR="003B2391" w:rsidRDefault="003B2391" w:rsidP="003B2391">
            <w:pPr>
              <w:spacing w:after="0"/>
            </w:pPr>
          </w:p>
        </w:tc>
        <w:tc>
          <w:tcPr>
            <w:tcW w:w="4253" w:type="dxa"/>
            <w:gridSpan w:val="2"/>
            <w:tcBorders>
              <w:right w:val="double" w:sz="4" w:space="0" w:color="58595B" w:themeColor="accent6"/>
            </w:tcBorders>
          </w:tcPr>
          <w:p w14:paraId="53349B3D" w14:textId="77777777" w:rsidR="003B2391" w:rsidRPr="00603415" w:rsidRDefault="003B2391" w:rsidP="003B2391">
            <w:pPr>
              <w:spacing w:after="0"/>
              <w:jc w:val="center"/>
              <w:rPr>
                <w:b/>
              </w:rPr>
            </w:pPr>
            <w:proofErr w:type="spellStart"/>
            <w:r w:rsidRPr="00603415">
              <w:rPr>
                <w:b/>
              </w:rPr>
              <w:t>Option1</w:t>
            </w:r>
            <w:proofErr w:type="spellEnd"/>
          </w:p>
          <w:p w14:paraId="66E80F4C" w14:textId="6D563CA3" w:rsidR="003B2391" w:rsidRDefault="003B2391" w:rsidP="003B2391">
            <w:pPr>
              <w:spacing w:after="0"/>
            </w:pPr>
            <w:r>
              <w:t xml:space="preserve">(set </w:t>
            </w:r>
            <w:proofErr w:type="spellStart"/>
            <w:r>
              <w:t>maxMeasureIdentiesSCG-IntraF</w:t>
            </w:r>
            <w:proofErr w:type="spellEnd"/>
            <w:r>
              <w:t xml:space="preserve"> = 4)</w:t>
            </w:r>
          </w:p>
        </w:tc>
        <w:tc>
          <w:tcPr>
            <w:tcW w:w="4252" w:type="dxa"/>
            <w:gridSpan w:val="2"/>
            <w:tcBorders>
              <w:left w:val="double" w:sz="4" w:space="0" w:color="58595B" w:themeColor="accent6"/>
            </w:tcBorders>
          </w:tcPr>
          <w:p w14:paraId="4810E3CA" w14:textId="186106B7" w:rsidR="003B2391" w:rsidRPr="00603415" w:rsidRDefault="003B2391" w:rsidP="003B2391">
            <w:pPr>
              <w:spacing w:after="0"/>
              <w:jc w:val="center"/>
              <w:rPr>
                <w:b/>
              </w:rPr>
            </w:pPr>
            <w:proofErr w:type="spellStart"/>
            <w:r w:rsidRPr="00603415">
              <w:rPr>
                <w:b/>
              </w:rPr>
              <w:t>Option2</w:t>
            </w:r>
            <w:proofErr w:type="spellEnd"/>
          </w:p>
          <w:p w14:paraId="5CFBD50B" w14:textId="0EC26987" w:rsidR="003B2391" w:rsidRDefault="003B2391" w:rsidP="003B2391">
            <w:pPr>
              <w:spacing w:after="0"/>
            </w:pPr>
            <w:r>
              <w:t xml:space="preserve">(set </w:t>
            </w:r>
            <w:proofErr w:type="spellStart"/>
            <w:r>
              <w:t>maxMeasureIdentiesSCG-IntraF</w:t>
            </w:r>
            <w:proofErr w:type="spellEnd"/>
            <w:r>
              <w:t xml:space="preserve"> = 4</w:t>
            </w:r>
            <w:r w:rsidR="00603415">
              <w:t xml:space="preserve">, 6, 7, 8 for </w:t>
            </w:r>
            <w:proofErr w:type="spellStart"/>
            <w:r w:rsidR="00603415">
              <w:t>freq1</w:t>
            </w:r>
            <w:proofErr w:type="spellEnd"/>
            <w:r w:rsidR="00603415">
              <w:t xml:space="preserve">, </w:t>
            </w:r>
            <w:proofErr w:type="spellStart"/>
            <w:r w:rsidR="00603415">
              <w:t>freq2</w:t>
            </w:r>
            <w:proofErr w:type="spellEnd"/>
            <w:r w:rsidR="00603415">
              <w:t xml:space="preserve">, </w:t>
            </w:r>
            <w:proofErr w:type="spellStart"/>
            <w:r w:rsidR="00603415">
              <w:t>freq3</w:t>
            </w:r>
            <w:proofErr w:type="spellEnd"/>
            <w:r w:rsidR="00603415">
              <w:t xml:space="preserve">, </w:t>
            </w:r>
            <w:proofErr w:type="spellStart"/>
            <w:r w:rsidR="00603415">
              <w:t>freq4</w:t>
            </w:r>
            <w:proofErr w:type="spellEnd"/>
            <w:r w:rsidR="00603415">
              <w:t xml:space="preserve"> separately)</w:t>
            </w:r>
          </w:p>
        </w:tc>
      </w:tr>
      <w:tr w:rsidR="002A566F" w14:paraId="514C3C5A" w14:textId="77777777" w:rsidTr="002A566F">
        <w:tc>
          <w:tcPr>
            <w:tcW w:w="1809" w:type="dxa"/>
            <w:vMerge/>
          </w:tcPr>
          <w:p w14:paraId="6F51C2E5" w14:textId="77777777" w:rsidR="00603415" w:rsidRDefault="00603415" w:rsidP="00603415">
            <w:pPr>
              <w:spacing w:after="0"/>
            </w:pPr>
          </w:p>
        </w:tc>
        <w:tc>
          <w:tcPr>
            <w:tcW w:w="2127" w:type="dxa"/>
          </w:tcPr>
          <w:p w14:paraId="2EAEBA76" w14:textId="15877F5D" w:rsidR="00603415" w:rsidRDefault="00603415" w:rsidP="00603415">
            <w:pPr>
              <w:snapToGrid w:val="0"/>
              <w:spacing w:after="0"/>
              <w:jc w:val="center"/>
            </w:pPr>
            <w:r>
              <w:t xml:space="preserve">max number of intra-F </w:t>
            </w:r>
            <w:proofErr w:type="spellStart"/>
            <w:r>
              <w:t>measIDs</w:t>
            </w:r>
            <w:proofErr w:type="spellEnd"/>
            <w:r>
              <w:t xml:space="preserve"> can be used by MN</w:t>
            </w:r>
          </w:p>
        </w:tc>
        <w:tc>
          <w:tcPr>
            <w:tcW w:w="2126" w:type="dxa"/>
            <w:tcBorders>
              <w:right w:val="double" w:sz="4" w:space="0" w:color="58595B" w:themeColor="accent6"/>
            </w:tcBorders>
          </w:tcPr>
          <w:p w14:paraId="003410AC" w14:textId="72492F03" w:rsidR="00603415" w:rsidRDefault="00603415" w:rsidP="00603415">
            <w:pPr>
              <w:snapToGrid w:val="0"/>
              <w:spacing w:after="0"/>
              <w:jc w:val="center"/>
            </w:pPr>
            <w:r>
              <w:t xml:space="preserve">max number of intra-F </w:t>
            </w:r>
            <w:proofErr w:type="spellStart"/>
            <w:r>
              <w:t>measIDs</w:t>
            </w:r>
            <w:proofErr w:type="spellEnd"/>
            <w:r>
              <w:t xml:space="preserve"> can be used by SN</w:t>
            </w:r>
          </w:p>
        </w:tc>
        <w:tc>
          <w:tcPr>
            <w:tcW w:w="2126" w:type="dxa"/>
            <w:tcBorders>
              <w:left w:val="double" w:sz="4" w:space="0" w:color="58595B" w:themeColor="accent6"/>
            </w:tcBorders>
          </w:tcPr>
          <w:p w14:paraId="687034C1" w14:textId="5DEEBE5D" w:rsidR="00603415" w:rsidRDefault="00603415" w:rsidP="00603415">
            <w:pPr>
              <w:snapToGrid w:val="0"/>
              <w:spacing w:after="0"/>
              <w:jc w:val="center"/>
            </w:pPr>
            <w:r>
              <w:t xml:space="preserve">max number of intra-F </w:t>
            </w:r>
            <w:proofErr w:type="spellStart"/>
            <w:r>
              <w:t>measIDs</w:t>
            </w:r>
            <w:proofErr w:type="spellEnd"/>
            <w:r>
              <w:t xml:space="preserve"> can be used by MN</w:t>
            </w:r>
          </w:p>
        </w:tc>
        <w:tc>
          <w:tcPr>
            <w:tcW w:w="2126" w:type="dxa"/>
          </w:tcPr>
          <w:p w14:paraId="39F770B6" w14:textId="77777777" w:rsidR="00603415" w:rsidRDefault="00603415" w:rsidP="00603415">
            <w:pPr>
              <w:snapToGrid w:val="0"/>
              <w:spacing w:after="0"/>
              <w:jc w:val="center"/>
            </w:pPr>
            <w:r>
              <w:t xml:space="preserve">max number of intra-F </w:t>
            </w:r>
            <w:proofErr w:type="spellStart"/>
            <w:r>
              <w:t>measIDs</w:t>
            </w:r>
            <w:proofErr w:type="spellEnd"/>
            <w:r>
              <w:t xml:space="preserve"> can be used</w:t>
            </w:r>
          </w:p>
          <w:p w14:paraId="33A4B8A4" w14:textId="64ABC145" w:rsidR="00603415" w:rsidRDefault="00603415" w:rsidP="00603415">
            <w:pPr>
              <w:snapToGrid w:val="0"/>
              <w:spacing w:after="0"/>
              <w:jc w:val="center"/>
            </w:pPr>
            <w:r>
              <w:t xml:space="preserve"> by SN</w:t>
            </w:r>
          </w:p>
        </w:tc>
      </w:tr>
      <w:tr w:rsidR="002A566F" w14:paraId="3C74ED15" w14:textId="77777777" w:rsidTr="002A566F">
        <w:tc>
          <w:tcPr>
            <w:tcW w:w="1809" w:type="dxa"/>
          </w:tcPr>
          <w:p w14:paraId="74B41B30" w14:textId="66871165" w:rsidR="003B2391" w:rsidRDefault="00603415" w:rsidP="003B2391">
            <w:pPr>
              <w:spacing w:after="0"/>
            </w:pPr>
            <w:r>
              <w:t xml:space="preserve">NR </w:t>
            </w:r>
            <w:proofErr w:type="spellStart"/>
            <w:r>
              <w:t>freq1</w:t>
            </w:r>
            <w:proofErr w:type="spellEnd"/>
            <w:r>
              <w:t xml:space="preserve"> (</w:t>
            </w:r>
            <w:proofErr w:type="spellStart"/>
            <w:r>
              <w:t>PSC</w:t>
            </w:r>
            <w:r>
              <w:rPr>
                <w:rFonts w:hint="eastAsia"/>
                <w:lang w:eastAsia="zh-CN"/>
              </w:rPr>
              <w:t>ell</w:t>
            </w:r>
            <w:proofErr w:type="spellEnd"/>
            <w:r>
              <w:t>)</w:t>
            </w:r>
          </w:p>
        </w:tc>
        <w:tc>
          <w:tcPr>
            <w:tcW w:w="2127" w:type="dxa"/>
          </w:tcPr>
          <w:p w14:paraId="3C84001E" w14:textId="03B7B827" w:rsidR="003B2391" w:rsidRDefault="00603415" w:rsidP="00603415">
            <w:pPr>
              <w:spacing w:after="0"/>
              <w:jc w:val="center"/>
            </w:pPr>
            <w:r>
              <w:t>5</w:t>
            </w:r>
          </w:p>
        </w:tc>
        <w:tc>
          <w:tcPr>
            <w:tcW w:w="2126" w:type="dxa"/>
            <w:tcBorders>
              <w:right w:val="double" w:sz="4" w:space="0" w:color="58595B" w:themeColor="accent6"/>
            </w:tcBorders>
          </w:tcPr>
          <w:p w14:paraId="2F054628" w14:textId="432D9CD3" w:rsidR="003B2391" w:rsidRPr="00603415" w:rsidRDefault="00603415" w:rsidP="00603415">
            <w:pPr>
              <w:spacing w:after="0"/>
              <w:jc w:val="center"/>
              <w:rPr>
                <w:color w:val="FF0000"/>
              </w:rPr>
            </w:pPr>
            <w:r w:rsidRPr="00603415">
              <w:rPr>
                <w:color w:val="FF0000"/>
              </w:rPr>
              <w:t>4</w:t>
            </w:r>
          </w:p>
        </w:tc>
        <w:tc>
          <w:tcPr>
            <w:tcW w:w="2126" w:type="dxa"/>
            <w:tcBorders>
              <w:left w:val="double" w:sz="4" w:space="0" w:color="58595B" w:themeColor="accent6"/>
            </w:tcBorders>
          </w:tcPr>
          <w:p w14:paraId="78613C67" w14:textId="4CEFD4B1" w:rsidR="003B2391" w:rsidRDefault="00603415" w:rsidP="00603415">
            <w:pPr>
              <w:spacing w:after="0"/>
              <w:jc w:val="center"/>
            </w:pPr>
            <w:r>
              <w:t>5</w:t>
            </w:r>
          </w:p>
        </w:tc>
        <w:tc>
          <w:tcPr>
            <w:tcW w:w="2126" w:type="dxa"/>
          </w:tcPr>
          <w:p w14:paraId="45572D62" w14:textId="64814BA4" w:rsidR="003B2391" w:rsidRPr="00603415" w:rsidRDefault="00603415" w:rsidP="00603415">
            <w:pPr>
              <w:spacing w:after="0"/>
              <w:jc w:val="center"/>
              <w:rPr>
                <w:color w:val="FF0000"/>
              </w:rPr>
            </w:pPr>
            <w:r w:rsidRPr="00603415">
              <w:rPr>
                <w:color w:val="FF0000"/>
              </w:rPr>
              <w:t>4</w:t>
            </w:r>
          </w:p>
        </w:tc>
      </w:tr>
      <w:tr w:rsidR="002A566F" w14:paraId="7303454E" w14:textId="77777777" w:rsidTr="002A566F">
        <w:tc>
          <w:tcPr>
            <w:tcW w:w="1809" w:type="dxa"/>
          </w:tcPr>
          <w:p w14:paraId="6CB8085B" w14:textId="2AF20498" w:rsidR="003B2391" w:rsidRDefault="00603415" w:rsidP="003B2391">
            <w:pPr>
              <w:spacing w:after="0"/>
            </w:pPr>
            <w:r>
              <w:t xml:space="preserve">NR </w:t>
            </w:r>
            <w:proofErr w:type="spellStart"/>
            <w:r>
              <w:t>freq2</w:t>
            </w:r>
            <w:proofErr w:type="spellEnd"/>
            <w:r>
              <w:t xml:space="preserve"> (</w:t>
            </w:r>
            <w:proofErr w:type="spellStart"/>
            <w:r>
              <w:t>SCell1</w:t>
            </w:r>
            <w:proofErr w:type="spellEnd"/>
            <w:r>
              <w:t>)</w:t>
            </w:r>
          </w:p>
        </w:tc>
        <w:tc>
          <w:tcPr>
            <w:tcW w:w="2127" w:type="dxa"/>
          </w:tcPr>
          <w:p w14:paraId="6B258111" w14:textId="39C62DE9" w:rsidR="003B2391" w:rsidRDefault="00603415" w:rsidP="00603415">
            <w:pPr>
              <w:spacing w:after="0"/>
              <w:jc w:val="center"/>
            </w:pPr>
            <w:r>
              <w:t>5</w:t>
            </w:r>
          </w:p>
        </w:tc>
        <w:tc>
          <w:tcPr>
            <w:tcW w:w="2126" w:type="dxa"/>
            <w:tcBorders>
              <w:right w:val="double" w:sz="4" w:space="0" w:color="58595B" w:themeColor="accent6"/>
            </w:tcBorders>
          </w:tcPr>
          <w:p w14:paraId="18D56CAD" w14:textId="47E618CD" w:rsidR="003B2391" w:rsidRPr="00603415" w:rsidRDefault="00603415" w:rsidP="00603415">
            <w:pPr>
              <w:spacing w:after="0"/>
              <w:jc w:val="center"/>
              <w:rPr>
                <w:color w:val="FF0000"/>
              </w:rPr>
            </w:pPr>
            <w:r w:rsidRPr="00603415">
              <w:rPr>
                <w:color w:val="FF0000"/>
              </w:rPr>
              <w:t>4</w:t>
            </w:r>
          </w:p>
        </w:tc>
        <w:tc>
          <w:tcPr>
            <w:tcW w:w="2126" w:type="dxa"/>
            <w:tcBorders>
              <w:left w:val="double" w:sz="4" w:space="0" w:color="58595B" w:themeColor="accent6"/>
            </w:tcBorders>
          </w:tcPr>
          <w:p w14:paraId="4EB6FA4B" w14:textId="27BF6305" w:rsidR="003B2391" w:rsidRDefault="00603415" w:rsidP="00603415">
            <w:pPr>
              <w:spacing w:after="0"/>
              <w:jc w:val="center"/>
            </w:pPr>
            <w:r>
              <w:t>3</w:t>
            </w:r>
          </w:p>
        </w:tc>
        <w:tc>
          <w:tcPr>
            <w:tcW w:w="2126" w:type="dxa"/>
          </w:tcPr>
          <w:p w14:paraId="5CACFA18" w14:textId="4F3FC465" w:rsidR="003B2391" w:rsidRPr="00603415" w:rsidRDefault="00603415" w:rsidP="00603415">
            <w:pPr>
              <w:spacing w:after="0"/>
              <w:jc w:val="center"/>
              <w:rPr>
                <w:color w:val="FF0000"/>
              </w:rPr>
            </w:pPr>
            <w:r w:rsidRPr="00603415">
              <w:rPr>
                <w:color w:val="FF0000"/>
              </w:rPr>
              <w:t>6</w:t>
            </w:r>
          </w:p>
        </w:tc>
      </w:tr>
      <w:tr w:rsidR="00603415" w14:paraId="1173393C" w14:textId="77777777" w:rsidTr="002A566F">
        <w:tc>
          <w:tcPr>
            <w:tcW w:w="1809" w:type="dxa"/>
          </w:tcPr>
          <w:p w14:paraId="36837E55" w14:textId="3974D868" w:rsidR="00603415" w:rsidRDefault="00603415" w:rsidP="003B2391">
            <w:pPr>
              <w:spacing w:after="0"/>
            </w:pPr>
            <w:r>
              <w:t xml:space="preserve">NR </w:t>
            </w:r>
            <w:proofErr w:type="spellStart"/>
            <w:r>
              <w:t>freq3</w:t>
            </w:r>
            <w:proofErr w:type="spellEnd"/>
            <w:r>
              <w:t xml:space="preserve"> (</w:t>
            </w:r>
            <w:proofErr w:type="spellStart"/>
            <w:r>
              <w:t>SC</w:t>
            </w:r>
            <w:r>
              <w:rPr>
                <w:rFonts w:hint="eastAsia"/>
                <w:lang w:eastAsia="zh-CN"/>
              </w:rPr>
              <w:t>ell</w:t>
            </w:r>
            <w:r>
              <w:rPr>
                <w:lang w:eastAsia="zh-CN"/>
              </w:rPr>
              <w:t>2</w:t>
            </w:r>
            <w:proofErr w:type="spellEnd"/>
            <w:r>
              <w:t>)</w:t>
            </w:r>
          </w:p>
        </w:tc>
        <w:tc>
          <w:tcPr>
            <w:tcW w:w="2127" w:type="dxa"/>
          </w:tcPr>
          <w:p w14:paraId="6D924F9A" w14:textId="51AEAC5B" w:rsidR="00603415" w:rsidRDefault="00603415" w:rsidP="00603415">
            <w:pPr>
              <w:spacing w:after="0"/>
              <w:jc w:val="center"/>
            </w:pPr>
            <w:r>
              <w:t>5</w:t>
            </w:r>
          </w:p>
        </w:tc>
        <w:tc>
          <w:tcPr>
            <w:tcW w:w="2126" w:type="dxa"/>
            <w:tcBorders>
              <w:right w:val="double" w:sz="4" w:space="0" w:color="58595B" w:themeColor="accent6"/>
            </w:tcBorders>
          </w:tcPr>
          <w:p w14:paraId="2104C726" w14:textId="61525B9E" w:rsidR="00603415" w:rsidRPr="00603415" w:rsidRDefault="00603415" w:rsidP="00603415">
            <w:pPr>
              <w:spacing w:after="0"/>
              <w:jc w:val="center"/>
              <w:rPr>
                <w:color w:val="FF0000"/>
              </w:rPr>
            </w:pPr>
            <w:r w:rsidRPr="00603415">
              <w:rPr>
                <w:color w:val="FF0000"/>
              </w:rPr>
              <w:t>4</w:t>
            </w:r>
          </w:p>
        </w:tc>
        <w:tc>
          <w:tcPr>
            <w:tcW w:w="2126" w:type="dxa"/>
            <w:tcBorders>
              <w:left w:val="double" w:sz="4" w:space="0" w:color="58595B" w:themeColor="accent6"/>
            </w:tcBorders>
          </w:tcPr>
          <w:p w14:paraId="4F58CE8D" w14:textId="74466CB0" w:rsidR="00603415" w:rsidRDefault="00603415" w:rsidP="00603415">
            <w:pPr>
              <w:spacing w:after="0"/>
              <w:jc w:val="center"/>
            </w:pPr>
            <w:r>
              <w:t>2</w:t>
            </w:r>
          </w:p>
        </w:tc>
        <w:tc>
          <w:tcPr>
            <w:tcW w:w="2126" w:type="dxa"/>
          </w:tcPr>
          <w:p w14:paraId="1CF8D795" w14:textId="5C5E2D28" w:rsidR="00603415" w:rsidRPr="00603415" w:rsidRDefault="00603415" w:rsidP="00603415">
            <w:pPr>
              <w:spacing w:after="0"/>
              <w:jc w:val="center"/>
              <w:rPr>
                <w:color w:val="FF0000"/>
              </w:rPr>
            </w:pPr>
            <w:r w:rsidRPr="00603415">
              <w:rPr>
                <w:color w:val="FF0000"/>
              </w:rPr>
              <w:t>7</w:t>
            </w:r>
          </w:p>
        </w:tc>
      </w:tr>
      <w:tr w:rsidR="00603415" w14:paraId="0AC4FA73" w14:textId="77777777" w:rsidTr="002A566F">
        <w:tc>
          <w:tcPr>
            <w:tcW w:w="1809" w:type="dxa"/>
          </w:tcPr>
          <w:p w14:paraId="03A6784F" w14:textId="07923348" w:rsidR="00603415" w:rsidRDefault="00603415" w:rsidP="003B2391">
            <w:pPr>
              <w:spacing w:after="0"/>
            </w:pPr>
            <w:r>
              <w:t xml:space="preserve">NR </w:t>
            </w:r>
            <w:proofErr w:type="spellStart"/>
            <w:r>
              <w:t>freq4</w:t>
            </w:r>
            <w:proofErr w:type="spellEnd"/>
            <w:r>
              <w:t xml:space="preserve"> (</w:t>
            </w:r>
            <w:proofErr w:type="spellStart"/>
            <w:r>
              <w:t>SCell3</w:t>
            </w:r>
            <w:proofErr w:type="spellEnd"/>
            <w:r>
              <w:t>)</w:t>
            </w:r>
          </w:p>
        </w:tc>
        <w:tc>
          <w:tcPr>
            <w:tcW w:w="2127" w:type="dxa"/>
          </w:tcPr>
          <w:p w14:paraId="24621597" w14:textId="4E76EB4C" w:rsidR="00603415" w:rsidRDefault="00603415" w:rsidP="00603415">
            <w:pPr>
              <w:spacing w:after="0"/>
              <w:jc w:val="center"/>
            </w:pPr>
            <w:r>
              <w:t>5</w:t>
            </w:r>
          </w:p>
        </w:tc>
        <w:tc>
          <w:tcPr>
            <w:tcW w:w="2126" w:type="dxa"/>
            <w:tcBorders>
              <w:right w:val="double" w:sz="4" w:space="0" w:color="58595B" w:themeColor="accent6"/>
            </w:tcBorders>
          </w:tcPr>
          <w:p w14:paraId="61E2FFBF" w14:textId="2F91B2DD" w:rsidR="00603415" w:rsidRPr="00603415" w:rsidRDefault="00603415" w:rsidP="00603415">
            <w:pPr>
              <w:spacing w:after="0"/>
              <w:jc w:val="center"/>
              <w:rPr>
                <w:color w:val="FF0000"/>
              </w:rPr>
            </w:pPr>
            <w:r w:rsidRPr="00603415">
              <w:rPr>
                <w:color w:val="FF0000"/>
              </w:rPr>
              <w:t>4</w:t>
            </w:r>
          </w:p>
        </w:tc>
        <w:tc>
          <w:tcPr>
            <w:tcW w:w="2126" w:type="dxa"/>
            <w:tcBorders>
              <w:left w:val="double" w:sz="4" w:space="0" w:color="58595B" w:themeColor="accent6"/>
            </w:tcBorders>
          </w:tcPr>
          <w:p w14:paraId="5C7A1D93" w14:textId="15F66DDA" w:rsidR="00603415" w:rsidRDefault="00603415" w:rsidP="00603415">
            <w:pPr>
              <w:spacing w:after="0"/>
              <w:jc w:val="center"/>
            </w:pPr>
            <w:r>
              <w:t>1</w:t>
            </w:r>
          </w:p>
        </w:tc>
        <w:tc>
          <w:tcPr>
            <w:tcW w:w="2126" w:type="dxa"/>
          </w:tcPr>
          <w:p w14:paraId="53CD6C6A" w14:textId="23F748E6" w:rsidR="00603415" w:rsidRPr="00603415" w:rsidRDefault="00603415" w:rsidP="00603415">
            <w:pPr>
              <w:spacing w:after="0"/>
              <w:jc w:val="center"/>
              <w:rPr>
                <w:color w:val="FF0000"/>
              </w:rPr>
            </w:pPr>
            <w:r w:rsidRPr="00603415">
              <w:rPr>
                <w:color w:val="FF0000"/>
              </w:rPr>
              <w:t>8</w:t>
            </w:r>
          </w:p>
        </w:tc>
      </w:tr>
    </w:tbl>
    <w:p w14:paraId="1ABD113C" w14:textId="29452F61" w:rsidR="00FA407A" w:rsidRPr="002A566F" w:rsidRDefault="002A566F" w:rsidP="002A566F">
      <w:pPr>
        <w:spacing w:before="120"/>
      </w:pPr>
      <w:proofErr w:type="spellStart"/>
      <w:r>
        <w:t>Option1</w:t>
      </w:r>
      <w:proofErr w:type="spellEnd"/>
      <w:r>
        <w:t xml:space="preserve"> is simpler that occupies one field in CG-</w:t>
      </w:r>
      <w:proofErr w:type="spellStart"/>
      <w:r>
        <w:t>ConfigInfo</w:t>
      </w:r>
      <w:proofErr w:type="spellEnd"/>
      <w:r>
        <w:t xml:space="preserve">, while </w:t>
      </w:r>
      <w:proofErr w:type="spellStart"/>
      <w:r>
        <w:t>Option2</w:t>
      </w:r>
      <w:proofErr w:type="spellEnd"/>
      <w:r>
        <w:t xml:space="preserve"> brings more flexibility to network implementation. For instance, if MN wants to configure more event/periodical measurements on </w:t>
      </w:r>
      <w:proofErr w:type="spellStart"/>
      <w:r>
        <w:t>freq1</w:t>
      </w:r>
      <w:proofErr w:type="spellEnd"/>
      <w:r>
        <w:t xml:space="preserve">, it can still leave more </w:t>
      </w:r>
      <w:proofErr w:type="spellStart"/>
      <w:r>
        <w:t>measID</w:t>
      </w:r>
      <w:proofErr w:type="spellEnd"/>
      <w:r>
        <w:t xml:space="preserve"> space to SN for other serving frequencies.</w:t>
      </w:r>
      <w:r w:rsidR="00CF43B3">
        <w:t xml:space="preserve"> </w:t>
      </w:r>
      <w:r w:rsidR="00774A5F">
        <w:t xml:space="preserve">We propose to further discuss these two options in </w:t>
      </w:r>
      <w:proofErr w:type="spellStart"/>
      <w:r w:rsidR="00774A5F">
        <w:t>RAN2</w:t>
      </w:r>
      <w:proofErr w:type="spellEnd"/>
      <w:r w:rsidR="00774A5F">
        <w:t>.</w:t>
      </w:r>
    </w:p>
    <w:p w14:paraId="76AE330B" w14:textId="63628323" w:rsidR="003B1A59" w:rsidRDefault="003B1A59" w:rsidP="003B1A59">
      <w:pPr>
        <w:spacing w:before="156" w:line="276" w:lineRule="auto"/>
        <w:ind w:left="993" w:hanging="993"/>
        <w:rPr>
          <w:b/>
        </w:rPr>
      </w:pPr>
      <w:r>
        <w:rPr>
          <w:b/>
        </w:rPr>
        <w:t xml:space="preserve">Proposal </w:t>
      </w:r>
      <w:r w:rsidR="00774A5F">
        <w:rPr>
          <w:b/>
        </w:rPr>
        <w:t>4</w:t>
      </w:r>
      <w:r>
        <w:rPr>
          <w:b/>
        </w:rPr>
        <w:t xml:space="preserve">: In all </w:t>
      </w:r>
      <w:proofErr w:type="spellStart"/>
      <w:r>
        <w:rPr>
          <w:b/>
        </w:rPr>
        <w:t>MR</w:t>
      </w:r>
      <w:proofErr w:type="spellEnd"/>
      <w:r>
        <w:rPr>
          <w:b/>
        </w:rPr>
        <w:t xml:space="preserve">-DC cases, MN indicates </w:t>
      </w:r>
      <w:r w:rsidR="00EF1884">
        <w:rPr>
          <w:b/>
        </w:rPr>
        <w:t>in CG-</w:t>
      </w:r>
      <w:proofErr w:type="spellStart"/>
      <w:r w:rsidR="00EF1884">
        <w:rPr>
          <w:b/>
        </w:rPr>
        <w:t>ConfigInfo</w:t>
      </w:r>
      <w:proofErr w:type="spellEnd"/>
      <w:r w:rsidR="00EF1884">
        <w:rPr>
          <w:b/>
        </w:rPr>
        <w:t xml:space="preserve"> </w:t>
      </w:r>
      <w:r>
        <w:rPr>
          <w:b/>
        </w:rPr>
        <w:t xml:space="preserve">the maximum number of </w:t>
      </w:r>
      <w:r w:rsidR="00EF1884">
        <w:rPr>
          <w:b/>
        </w:rPr>
        <w:t xml:space="preserve">intra-frequency measurement identities </w:t>
      </w:r>
      <w:r>
        <w:rPr>
          <w:b/>
        </w:rPr>
        <w:t>that can be configured by SN, to further discuss the following options:</w:t>
      </w:r>
    </w:p>
    <w:p w14:paraId="2A73C29D" w14:textId="77777777" w:rsidR="003B1A59" w:rsidRDefault="003B1A59" w:rsidP="003B1A59">
      <w:pPr>
        <w:pStyle w:val="afffffff3"/>
        <w:numPr>
          <w:ilvl w:val="0"/>
          <w:numId w:val="35"/>
        </w:numPr>
        <w:spacing w:before="156" w:line="276" w:lineRule="auto"/>
        <w:rPr>
          <w:b/>
        </w:rPr>
      </w:pPr>
      <w:proofErr w:type="spellStart"/>
      <w:r>
        <w:rPr>
          <w:b/>
        </w:rPr>
        <w:t>Option1</w:t>
      </w:r>
      <w:proofErr w:type="spellEnd"/>
      <w:r>
        <w:rPr>
          <w:b/>
        </w:rPr>
        <w:t>: MN indicates a common value that applies for all serving frequencies;</w:t>
      </w:r>
    </w:p>
    <w:p w14:paraId="381CD328" w14:textId="0CA4E87D" w:rsidR="0027756D" w:rsidRDefault="003B1A59" w:rsidP="00CF073D">
      <w:pPr>
        <w:pStyle w:val="afffffff3"/>
        <w:numPr>
          <w:ilvl w:val="0"/>
          <w:numId w:val="35"/>
        </w:numPr>
        <w:spacing w:before="156" w:line="276" w:lineRule="auto"/>
        <w:rPr>
          <w:b/>
        </w:rPr>
      </w:pPr>
      <w:proofErr w:type="spellStart"/>
      <w:r>
        <w:rPr>
          <w:b/>
        </w:rPr>
        <w:t>Option2</w:t>
      </w:r>
      <w:proofErr w:type="spellEnd"/>
      <w:r>
        <w:rPr>
          <w:b/>
        </w:rPr>
        <w:t>: MN indicates separate values for each serving frequency</w:t>
      </w:r>
      <w:r w:rsidRPr="003B1A59">
        <w:rPr>
          <w:b/>
        </w:rPr>
        <w:t>.</w:t>
      </w:r>
    </w:p>
    <w:p w14:paraId="1DD2AF19" w14:textId="0E0D8902" w:rsidR="0049625F" w:rsidRDefault="0049625F" w:rsidP="0049625F">
      <w:pPr>
        <w:spacing w:before="120"/>
      </w:pPr>
      <w:r>
        <w:t>The spec change</w:t>
      </w:r>
      <w:r w:rsidR="00441F4A">
        <w:t>s</w:t>
      </w:r>
      <w:r>
        <w:t xml:space="preserve"> of Proposal 1~4(with </w:t>
      </w:r>
      <w:proofErr w:type="spellStart"/>
      <w:r>
        <w:t>option1</w:t>
      </w:r>
      <w:proofErr w:type="spellEnd"/>
      <w:r>
        <w:t xml:space="preserve">) are provide in CR [2].  </w:t>
      </w:r>
    </w:p>
    <w:p w14:paraId="16408B69" w14:textId="1E37A4A5" w:rsidR="00567068" w:rsidRPr="0049625F" w:rsidRDefault="00567068" w:rsidP="0049625F">
      <w:pPr>
        <w:spacing w:before="120"/>
      </w:pPr>
      <w:r>
        <w:rPr>
          <w:b/>
        </w:rPr>
        <w:lastRenderedPageBreak/>
        <w:t>Proposal 4: Agree the CR in [2]</w:t>
      </w:r>
    </w:p>
    <w:p w14:paraId="2AE9F99A"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D195C57" w14:textId="77777777" w:rsidR="00C16C29" w:rsidRDefault="00EE04F3">
      <w:pPr>
        <w:spacing w:before="156"/>
      </w:pPr>
      <w:proofErr w:type="spellStart"/>
      <w:r>
        <w:rPr>
          <w:sz w:val="22"/>
        </w:rPr>
        <w:t>RAN2</w:t>
      </w:r>
      <w:proofErr w:type="spellEnd"/>
      <w:r>
        <w:rPr>
          <w:sz w:val="22"/>
        </w:rPr>
        <w:t xml:space="preserve"> is kindly </w:t>
      </w:r>
      <w:r>
        <w:rPr>
          <w:rFonts w:hint="eastAsia"/>
        </w:rPr>
        <w:t xml:space="preserve">asked </w:t>
      </w:r>
      <w:r>
        <w:rPr>
          <w:sz w:val="22"/>
        </w:rPr>
        <w:t>to discuss and adopt the following proposal</w:t>
      </w:r>
      <w:r>
        <w:t>:</w:t>
      </w:r>
    </w:p>
    <w:p w14:paraId="627F159D" w14:textId="77777777" w:rsidR="00774A5F" w:rsidRDefault="00774A5F" w:rsidP="00774A5F">
      <w:pPr>
        <w:spacing w:before="120" w:after="120"/>
        <w:ind w:left="1276" w:hanging="1276"/>
        <w:rPr>
          <w:b/>
        </w:rPr>
      </w:pPr>
      <w:bookmarkStart w:id="2" w:name="_Toc535476034"/>
      <w:r>
        <w:rPr>
          <w:b/>
        </w:rPr>
        <w:t>Observation</w:t>
      </w:r>
      <w:r w:rsidRPr="00184214">
        <w:rPr>
          <w:rFonts w:hint="eastAsia"/>
          <w:b/>
        </w:rPr>
        <w:t xml:space="preserve"> </w:t>
      </w:r>
      <w:r>
        <w:rPr>
          <w:b/>
        </w:rPr>
        <w:t>1</w:t>
      </w:r>
      <w:r w:rsidRPr="00184214">
        <w:rPr>
          <w:rFonts w:hint="eastAsia"/>
          <w:b/>
        </w:rPr>
        <w:t xml:space="preserve">:  </w:t>
      </w:r>
      <w:r>
        <w:rPr>
          <w:b/>
        </w:rPr>
        <w:t xml:space="preserve">Based on the latest </w:t>
      </w:r>
      <w:proofErr w:type="spellStart"/>
      <w:r>
        <w:rPr>
          <w:b/>
        </w:rPr>
        <w:t>RAN4</w:t>
      </w:r>
      <w:proofErr w:type="spellEnd"/>
      <w:r>
        <w:rPr>
          <w:b/>
        </w:rPr>
        <w:t xml:space="preserve"> spec </w:t>
      </w:r>
      <w:proofErr w:type="spellStart"/>
      <w:r>
        <w:rPr>
          <w:b/>
        </w:rPr>
        <w:t>TS</w:t>
      </w:r>
      <w:proofErr w:type="spellEnd"/>
      <w:r>
        <w:rPr>
          <w:b/>
        </w:rPr>
        <w:t xml:space="preserve"> 36.133 and </w:t>
      </w:r>
      <w:proofErr w:type="spellStart"/>
      <w:r>
        <w:rPr>
          <w:b/>
        </w:rPr>
        <w:t>TS</w:t>
      </w:r>
      <w:proofErr w:type="spellEnd"/>
      <w:r>
        <w:rPr>
          <w:b/>
        </w:rPr>
        <w:t xml:space="preserve"> 38.133, the limitation for reporting criteria is defined jointly for MN and SN configured measurements, including:</w:t>
      </w:r>
    </w:p>
    <w:p w14:paraId="406D1C06" w14:textId="77777777" w:rsidR="00774A5F" w:rsidRDefault="00774A5F" w:rsidP="00774A5F">
      <w:pPr>
        <w:pStyle w:val="afffffff3"/>
        <w:numPr>
          <w:ilvl w:val="0"/>
          <w:numId w:val="33"/>
        </w:numPr>
        <w:spacing w:before="120" w:after="120"/>
        <w:rPr>
          <w:b/>
        </w:rPr>
      </w:pPr>
      <w:r>
        <w:rPr>
          <w:b/>
        </w:rPr>
        <w:t xml:space="preserve">In (NG)EN-DC, the maximum number of </w:t>
      </w:r>
      <w:proofErr w:type="spellStart"/>
      <w:r>
        <w:rPr>
          <w:b/>
        </w:rPr>
        <w:t>measIDs</w:t>
      </w:r>
      <w:proofErr w:type="spellEnd"/>
      <w:r>
        <w:rPr>
          <w:b/>
        </w:rPr>
        <w:t xml:space="preserve"> for “MN(LTE) configured </w:t>
      </w:r>
      <w:r w:rsidRPr="00A6138B">
        <w:rPr>
          <w:b/>
        </w:rPr>
        <w:t>NR serving frequency</w:t>
      </w:r>
      <w:r>
        <w:rPr>
          <w:b/>
        </w:rPr>
        <w:t xml:space="preserve">” and “SN(NR) configured NR serving frequency and non-serving frequency” is </w:t>
      </w:r>
      <w:r w:rsidRPr="00590B58">
        <w:rPr>
          <w:b/>
          <w:u w:val="single"/>
        </w:rPr>
        <w:t>10+9*n</w:t>
      </w:r>
      <w:r>
        <w:rPr>
          <w:b/>
        </w:rPr>
        <w:t>;</w:t>
      </w:r>
    </w:p>
    <w:p w14:paraId="34D8F2EA" w14:textId="77777777" w:rsidR="00774A5F" w:rsidRDefault="00774A5F" w:rsidP="00774A5F">
      <w:pPr>
        <w:pStyle w:val="afffffff3"/>
        <w:numPr>
          <w:ilvl w:val="0"/>
          <w:numId w:val="33"/>
        </w:numPr>
        <w:spacing w:before="120" w:after="120"/>
        <w:rPr>
          <w:b/>
        </w:rPr>
      </w:pPr>
      <w:r>
        <w:rPr>
          <w:b/>
        </w:rPr>
        <w:t xml:space="preserve">In NE-DC, the maximum number of </w:t>
      </w:r>
      <w:proofErr w:type="spellStart"/>
      <w:r>
        <w:rPr>
          <w:b/>
        </w:rPr>
        <w:t>measIDs</w:t>
      </w:r>
      <w:proofErr w:type="spellEnd"/>
      <w:r>
        <w:rPr>
          <w:b/>
        </w:rPr>
        <w:t xml:space="preserve"> for “MN(NR) configured LTE serving frequency” and “SN(LTE) configured LTE serving frequency and non-serving frequency” is </w:t>
      </w:r>
      <w:r w:rsidRPr="00590B58">
        <w:rPr>
          <w:b/>
          <w:u w:val="single"/>
        </w:rPr>
        <w:t>10+10*n</w:t>
      </w:r>
      <w:r>
        <w:rPr>
          <w:b/>
        </w:rPr>
        <w:t>;</w:t>
      </w:r>
    </w:p>
    <w:p w14:paraId="01EBC198" w14:textId="77777777" w:rsidR="00774A5F" w:rsidRPr="00590B58" w:rsidRDefault="00774A5F" w:rsidP="00774A5F">
      <w:pPr>
        <w:pStyle w:val="afffffff3"/>
        <w:numPr>
          <w:ilvl w:val="0"/>
          <w:numId w:val="33"/>
        </w:numPr>
        <w:spacing w:before="120" w:after="120"/>
        <w:rPr>
          <w:b/>
        </w:rPr>
      </w:pPr>
      <w:r>
        <w:rPr>
          <w:b/>
        </w:rPr>
        <w:t xml:space="preserve">In NR-DC, the maximum number of </w:t>
      </w:r>
      <w:proofErr w:type="spellStart"/>
      <w:r>
        <w:rPr>
          <w:b/>
        </w:rPr>
        <w:t>measIDs</w:t>
      </w:r>
      <w:proofErr w:type="spellEnd"/>
      <w:r>
        <w:rPr>
          <w:b/>
        </w:rPr>
        <w:t xml:space="preserve"> for “MN(NR) configured NR serving frequency and non-serving frequency” together with “SN(NR) configured NR serving frequency and non-serving frequency” is </w:t>
      </w:r>
      <w:r w:rsidRPr="00590B58">
        <w:rPr>
          <w:b/>
          <w:u w:val="single"/>
        </w:rPr>
        <w:t>10+9*n</w:t>
      </w:r>
      <w:r>
        <w:rPr>
          <w:b/>
        </w:rPr>
        <w:t>;</w:t>
      </w:r>
    </w:p>
    <w:p w14:paraId="40DD6431" w14:textId="77777777" w:rsidR="00774A5F" w:rsidRDefault="00774A5F" w:rsidP="00774A5F">
      <w:pPr>
        <w:spacing w:before="120" w:after="120"/>
        <w:ind w:left="1276" w:hanging="1276"/>
        <w:rPr>
          <w:b/>
        </w:rPr>
      </w:pPr>
      <w:r>
        <w:rPr>
          <w:b/>
        </w:rPr>
        <w:t>Observation</w:t>
      </w:r>
      <w:r w:rsidRPr="00184214">
        <w:rPr>
          <w:rFonts w:hint="eastAsia"/>
          <w:b/>
        </w:rPr>
        <w:t xml:space="preserve"> </w:t>
      </w:r>
      <w:r>
        <w:rPr>
          <w:b/>
        </w:rPr>
        <w:t>2</w:t>
      </w:r>
      <w:r w:rsidRPr="00184214">
        <w:rPr>
          <w:rFonts w:hint="eastAsia"/>
          <w:b/>
        </w:rPr>
        <w:t xml:space="preserve">:  </w:t>
      </w:r>
      <w:r>
        <w:rPr>
          <w:b/>
        </w:rPr>
        <w:t xml:space="preserve">Considering the number of reporting criteria are defined separately for inter-frequency and intra-frequency cases, MN or SN has to identify the measurement type to make sure its configured </w:t>
      </w:r>
      <w:proofErr w:type="spellStart"/>
      <w:r>
        <w:rPr>
          <w:b/>
        </w:rPr>
        <w:t>measIDs</w:t>
      </w:r>
      <w:proofErr w:type="spellEnd"/>
      <w:r>
        <w:rPr>
          <w:b/>
        </w:rPr>
        <w:t xml:space="preserve"> do not exceed the </w:t>
      </w:r>
      <w:proofErr w:type="spellStart"/>
      <w:r>
        <w:rPr>
          <w:b/>
        </w:rPr>
        <w:t>UE</w:t>
      </w:r>
      <w:proofErr w:type="spellEnd"/>
      <w:r>
        <w:rPr>
          <w:b/>
        </w:rPr>
        <w:t xml:space="preserve"> capability.</w:t>
      </w:r>
    </w:p>
    <w:p w14:paraId="4D02E127" w14:textId="77777777" w:rsidR="00774A5F" w:rsidRDefault="00774A5F" w:rsidP="00774A5F">
      <w:pPr>
        <w:spacing w:before="120" w:after="120"/>
        <w:ind w:left="1276" w:hanging="1276"/>
        <w:rPr>
          <w:b/>
        </w:rPr>
      </w:pPr>
      <w:r>
        <w:rPr>
          <w:b/>
        </w:rPr>
        <w:t>Observation</w:t>
      </w:r>
      <w:r w:rsidRPr="00184214">
        <w:rPr>
          <w:rFonts w:hint="eastAsia"/>
          <w:b/>
        </w:rPr>
        <w:t xml:space="preserve"> </w:t>
      </w:r>
      <w:r>
        <w:rPr>
          <w:b/>
        </w:rPr>
        <w:t>3</w:t>
      </w:r>
      <w:r w:rsidRPr="00184214">
        <w:rPr>
          <w:rFonts w:hint="eastAsia"/>
          <w:b/>
        </w:rPr>
        <w:t xml:space="preserve">:  </w:t>
      </w:r>
      <w:r>
        <w:rPr>
          <w:b/>
        </w:rPr>
        <w:t xml:space="preserve">To facilitate MN and/or SN to differentiate the measurement type, MN and SN need to exchange the frequency of all serving cells. So far, only the exchange of </w:t>
      </w:r>
      <w:proofErr w:type="spellStart"/>
      <w:r>
        <w:rPr>
          <w:b/>
        </w:rPr>
        <w:t>PSCell</w:t>
      </w:r>
      <w:proofErr w:type="spellEnd"/>
      <w:r>
        <w:rPr>
          <w:b/>
        </w:rPr>
        <w:t xml:space="preserve"> frequency is supported.</w:t>
      </w:r>
    </w:p>
    <w:p w14:paraId="2955D5D7" w14:textId="77777777" w:rsidR="00774A5F" w:rsidRDefault="00774A5F" w:rsidP="00774A5F">
      <w:pPr>
        <w:spacing w:before="156" w:line="276" w:lineRule="auto"/>
        <w:ind w:left="993" w:hanging="993"/>
        <w:rPr>
          <w:b/>
        </w:rPr>
      </w:pPr>
      <w:r>
        <w:rPr>
          <w:b/>
        </w:rPr>
        <w:t xml:space="preserve">Proposal 1: Introduce a frequency list of </w:t>
      </w:r>
      <w:proofErr w:type="spellStart"/>
      <w:r>
        <w:rPr>
          <w:b/>
        </w:rPr>
        <w:t>SCG</w:t>
      </w:r>
      <w:proofErr w:type="spellEnd"/>
      <w:r>
        <w:rPr>
          <w:b/>
        </w:rPr>
        <w:t xml:space="preserve"> </w:t>
      </w:r>
      <w:proofErr w:type="spellStart"/>
      <w:r>
        <w:rPr>
          <w:b/>
        </w:rPr>
        <w:t>SCells</w:t>
      </w:r>
      <w:proofErr w:type="spellEnd"/>
      <w:r>
        <w:rPr>
          <w:b/>
        </w:rPr>
        <w:t xml:space="preserve"> in CG-</w:t>
      </w:r>
      <w:proofErr w:type="spellStart"/>
      <w:r>
        <w:rPr>
          <w:b/>
        </w:rPr>
        <w:t>Config</w:t>
      </w:r>
      <w:proofErr w:type="spellEnd"/>
      <w:r>
        <w:rPr>
          <w:b/>
        </w:rPr>
        <w:t xml:space="preserve"> (i.e. apply to all </w:t>
      </w:r>
      <w:proofErr w:type="spellStart"/>
      <w:r>
        <w:rPr>
          <w:b/>
        </w:rPr>
        <w:t>MR</w:t>
      </w:r>
      <w:proofErr w:type="spellEnd"/>
      <w:r>
        <w:rPr>
          <w:b/>
        </w:rPr>
        <w:t>-DC cases).</w:t>
      </w:r>
    </w:p>
    <w:p w14:paraId="5CF96455" w14:textId="77777777" w:rsidR="00774A5F" w:rsidRDefault="00774A5F" w:rsidP="00774A5F">
      <w:pPr>
        <w:spacing w:before="156" w:line="276" w:lineRule="auto"/>
        <w:ind w:left="993" w:hanging="993"/>
        <w:rPr>
          <w:b/>
        </w:rPr>
      </w:pPr>
      <w:r>
        <w:rPr>
          <w:b/>
        </w:rPr>
        <w:t xml:space="preserve">Proposal 2: Introduce a frequency list of MCG </w:t>
      </w:r>
      <w:proofErr w:type="spellStart"/>
      <w:r>
        <w:rPr>
          <w:b/>
        </w:rPr>
        <w:t>PCell</w:t>
      </w:r>
      <w:proofErr w:type="spellEnd"/>
      <w:r>
        <w:rPr>
          <w:b/>
        </w:rPr>
        <w:t xml:space="preserve"> and </w:t>
      </w:r>
      <w:proofErr w:type="spellStart"/>
      <w:r>
        <w:rPr>
          <w:b/>
        </w:rPr>
        <w:t>SCells</w:t>
      </w:r>
      <w:proofErr w:type="spellEnd"/>
      <w:r>
        <w:rPr>
          <w:b/>
        </w:rPr>
        <w:t xml:space="preserve"> in CG-</w:t>
      </w:r>
      <w:proofErr w:type="spellStart"/>
      <w:r>
        <w:rPr>
          <w:b/>
        </w:rPr>
        <w:t>ConfigInfo</w:t>
      </w:r>
      <w:proofErr w:type="spellEnd"/>
      <w:r>
        <w:rPr>
          <w:b/>
        </w:rPr>
        <w:t xml:space="preserve"> (i.e. only apply to NR-DC).</w:t>
      </w:r>
    </w:p>
    <w:p w14:paraId="7C77CE33" w14:textId="0C28C1B2" w:rsidR="00774A5F" w:rsidRDefault="00774A5F" w:rsidP="00774A5F">
      <w:pPr>
        <w:spacing w:before="156" w:line="276" w:lineRule="auto"/>
        <w:ind w:left="993" w:hanging="993"/>
        <w:rPr>
          <w:b/>
        </w:rPr>
      </w:pPr>
      <w:r>
        <w:rPr>
          <w:b/>
        </w:rPr>
        <w:t>Proposal 3: In NR-DC, MN indicates in CG-</w:t>
      </w:r>
      <w:proofErr w:type="spellStart"/>
      <w:r>
        <w:rPr>
          <w:b/>
        </w:rPr>
        <w:t>Config</w:t>
      </w:r>
      <w:r w:rsidR="00147F02">
        <w:rPr>
          <w:b/>
        </w:rPr>
        <w:t>Info</w:t>
      </w:r>
      <w:proofErr w:type="spellEnd"/>
      <w:r>
        <w:rPr>
          <w:b/>
        </w:rPr>
        <w:t xml:space="preserve"> the maximum number of inter-frequency measurement identities that can be configured by SN (e.g. by using the field </w:t>
      </w:r>
      <w:proofErr w:type="spellStart"/>
      <w:r>
        <w:rPr>
          <w:b/>
        </w:rPr>
        <w:t>measIdentitiesSCG</w:t>
      </w:r>
      <w:proofErr w:type="spellEnd"/>
      <w:r>
        <w:rPr>
          <w:b/>
        </w:rPr>
        <w:t>-NR).</w:t>
      </w:r>
    </w:p>
    <w:p w14:paraId="2AC5EDA7" w14:textId="77777777" w:rsidR="00774A5F" w:rsidRDefault="00774A5F" w:rsidP="00774A5F">
      <w:pPr>
        <w:spacing w:before="156" w:line="276" w:lineRule="auto"/>
        <w:ind w:left="993" w:hanging="993"/>
        <w:rPr>
          <w:b/>
        </w:rPr>
      </w:pPr>
      <w:r>
        <w:rPr>
          <w:b/>
        </w:rPr>
        <w:t xml:space="preserve">Proposal 4: In all </w:t>
      </w:r>
      <w:proofErr w:type="spellStart"/>
      <w:r>
        <w:rPr>
          <w:b/>
        </w:rPr>
        <w:t>MR</w:t>
      </w:r>
      <w:proofErr w:type="spellEnd"/>
      <w:r>
        <w:rPr>
          <w:b/>
        </w:rPr>
        <w:t>-DC cases, MN indicates in CG-</w:t>
      </w:r>
      <w:proofErr w:type="spellStart"/>
      <w:r>
        <w:rPr>
          <w:b/>
        </w:rPr>
        <w:t>ConfigInfo</w:t>
      </w:r>
      <w:proofErr w:type="spellEnd"/>
      <w:r>
        <w:rPr>
          <w:b/>
        </w:rPr>
        <w:t xml:space="preserve"> the maximum number of intra-frequency measurement identities that can be configured by SN, to further discuss the following options:</w:t>
      </w:r>
    </w:p>
    <w:p w14:paraId="063AE175" w14:textId="77777777" w:rsidR="00774A5F" w:rsidRDefault="00774A5F" w:rsidP="00774A5F">
      <w:pPr>
        <w:pStyle w:val="afffffff3"/>
        <w:numPr>
          <w:ilvl w:val="0"/>
          <w:numId w:val="35"/>
        </w:numPr>
        <w:spacing w:before="156" w:line="276" w:lineRule="auto"/>
        <w:rPr>
          <w:b/>
        </w:rPr>
      </w:pPr>
      <w:proofErr w:type="spellStart"/>
      <w:r>
        <w:rPr>
          <w:b/>
        </w:rPr>
        <w:t>Option1</w:t>
      </w:r>
      <w:proofErr w:type="spellEnd"/>
      <w:r>
        <w:rPr>
          <w:b/>
        </w:rPr>
        <w:t>: MN indicates a common value that applies for all serving frequencies;</w:t>
      </w:r>
    </w:p>
    <w:p w14:paraId="1BE80B6A" w14:textId="77777777" w:rsidR="00774A5F" w:rsidRPr="00774A5F" w:rsidRDefault="00774A5F" w:rsidP="00774A5F">
      <w:pPr>
        <w:pStyle w:val="afffffff3"/>
        <w:numPr>
          <w:ilvl w:val="0"/>
          <w:numId w:val="35"/>
        </w:numPr>
        <w:spacing w:before="156" w:line="276" w:lineRule="auto"/>
        <w:rPr>
          <w:b/>
        </w:rPr>
      </w:pPr>
      <w:proofErr w:type="spellStart"/>
      <w:r>
        <w:rPr>
          <w:b/>
        </w:rPr>
        <w:t>Option2</w:t>
      </w:r>
      <w:proofErr w:type="spellEnd"/>
      <w:r>
        <w:rPr>
          <w:b/>
        </w:rPr>
        <w:t>: MN indicates separate values for each serving frequency</w:t>
      </w:r>
      <w:r w:rsidRPr="003B1A59">
        <w:rPr>
          <w:b/>
        </w:rPr>
        <w:t>.</w:t>
      </w:r>
    </w:p>
    <w:p w14:paraId="7AB5E935" w14:textId="376DF3FF" w:rsidR="002E361D" w:rsidRDefault="002E361D" w:rsidP="002E361D">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401BF8B8" w14:textId="67D8A00B" w:rsidR="00221D00" w:rsidRDefault="002358F4" w:rsidP="002710D9">
      <w:r>
        <w:t>[</w:t>
      </w:r>
      <w:r w:rsidR="00081BE4">
        <w:t>1</w:t>
      </w:r>
      <w:r>
        <w:t xml:space="preserve">] </w:t>
      </w:r>
      <w:proofErr w:type="spellStart"/>
      <w:r w:rsidR="002710D9" w:rsidRPr="002710D9">
        <w:t>R4</w:t>
      </w:r>
      <w:proofErr w:type="spellEnd"/>
      <w:r w:rsidR="002710D9" w:rsidRPr="002710D9">
        <w:t xml:space="preserve">-1910570 Reply </w:t>
      </w:r>
      <w:proofErr w:type="spellStart"/>
      <w:r w:rsidR="002710D9" w:rsidRPr="002710D9">
        <w:t>LS</w:t>
      </w:r>
      <w:proofErr w:type="spellEnd"/>
      <w:r w:rsidR="002710D9" w:rsidRPr="002710D9">
        <w:t xml:space="preserve"> on reporting criteria limita</w:t>
      </w:r>
      <w:r w:rsidR="002710D9">
        <w:t>t</w:t>
      </w:r>
      <w:r w:rsidR="002710D9" w:rsidRPr="002710D9">
        <w:t xml:space="preserve">ion in </w:t>
      </w:r>
      <w:proofErr w:type="spellStart"/>
      <w:r w:rsidR="002710D9" w:rsidRPr="002710D9">
        <w:t>MR</w:t>
      </w:r>
      <w:proofErr w:type="spellEnd"/>
      <w:r w:rsidR="002710D9" w:rsidRPr="002710D9">
        <w:t>-DC</w:t>
      </w:r>
      <w:r w:rsidR="002710D9">
        <w:t xml:space="preserve">  </w:t>
      </w:r>
      <w:r w:rsidR="001B47A2">
        <w:t xml:space="preserve">  Source: </w:t>
      </w:r>
      <w:proofErr w:type="spellStart"/>
      <w:r w:rsidR="001B47A2">
        <w:t>RAN4</w:t>
      </w:r>
      <w:proofErr w:type="spellEnd"/>
      <w:r w:rsidR="001B47A2">
        <w:t xml:space="preserve">   To: </w:t>
      </w:r>
      <w:proofErr w:type="spellStart"/>
      <w:r w:rsidR="001B47A2">
        <w:t>RAN2</w:t>
      </w:r>
      <w:proofErr w:type="spellEnd"/>
    </w:p>
    <w:p w14:paraId="7AB67A1E" w14:textId="0305AA3A" w:rsidR="0049625F" w:rsidRDefault="0049625F" w:rsidP="002710D9">
      <w:r>
        <w:t xml:space="preserve">[2] </w:t>
      </w:r>
      <w:proofErr w:type="spellStart"/>
      <w:r>
        <w:t>R2</w:t>
      </w:r>
      <w:proofErr w:type="spellEnd"/>
      <w:r>
        <w:t>-191</w:t>
      </w:r>
      <w:r w:rsidR="00587E5A">
        <w:t>4906</w:t>
      </w:r>
      <w:r>
        <w:t xml:space="preserve"> Co</w:t>
      </w:r>
      <w:bookmarkStart w:id="3" w:name="_GoBack"/>
      <w:bookmarkEnd w:id="3"/>
      <w:r>
        <w:t xml:space="preserve">rrections on </w:t>
      </w:r>
      <w:proofErr w:type="spellStart"/>
      <w:r>
        <w:t>maxMeasIdentitiesSCG</w:t>
      </w:r>
      <w:proofErr w:type="spellEnd"/>
      <w:r>
        <w:t xml:space="preserve">-NR in </w:t>
      </w:r>
      <w:proofErr w:type="spellStart"/>
      <w:r>
        <w:t>MR</w:t>
      </w:r>
      <w:proofErr w:type="spellEnd"/>
      <w:r>
        <w:t>-</w:t>
      </w:r>
      <w:proofErr w:type="gramStart"/>
      <w:r>
        <w:t>DC</w:t>
      </w:r>
      <w:r w:rsidR="00567068">
        <w:t xml:space="preserve">  ZTE</w:t>
      </w:r>
      <w:proofErr w:type="gramEnd"/>
      <w:r w:rsidR="00567068">
        <w:t xml:space="preserve"> Corporation, </w:t>
      </w:r>
      <w:proofErr w:type="spellStart"/>
      <w:r w:rsidR="00567068">
        <w:t>Sanechips</w:t>
      </w:r>
      <w:proofErr w:type="spellEnd"/>
      <w:r w:rsidR="00567068">
        <w:t>, Ericsson</w:t>
      </w:r>
      <w:r w:rsidR="00587E5A">
        <w:t>, NEC, CATT</w:t>
      </w:r>
      <w:r>
        <w:t xml:space="preserve">   </w:t>
      </w:r>
    </w:p>
    <w:bookmarkEnd w:id="2"/>
    <w:p w14:paraId="20FBB52F" w14:textId="570AD675" w:rsidR="00FB31DC" w:rsidRPr="00FB31DC" w:rsidRDefault="00FB31DC" w:rsidP="00571902">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Annex</w:t>
      </w:r>
    </w:p>
    <w:p w14:paraId="5F38A304" w14:textId="1E6088DC" w:rsidR="00FB31DC" w:rsidRPr="00FB31DC" w:rsidRDefault="00FB31DC" w:rsidP="004775EA">
      <w:pPr>
        <w:pStyle w:val="afffffff3"/>
        <w:numPr>
          <w:ilvl w:val="0"/>
          <w:numId w:val="36"/>
        </w:numPr>
        <w:ind w:hanging="720"/>
        <w:outlineLvl w:val="1"/>
        <w:rPr>
          <w:rFonts w:ascii="Arial" w:hAnsi="Arial" w:cs="Arial"/>
          <w:sz w:val="24"/>
          <w:highlight w:val="yellow"/>
        </w:rPr>
      </w:pPr>
      <w:proofErr w:type="spellStart"/>
      <w:r w:rsidRPr="00FB31DC">
        <w:rPr>
          <w:rFonts w:ascii="Arial" w:hAnsi="Arial" w:cs="Arial"/>
          <w:sz w:val="24"/>
          <w:highlight w:val="yellow"/>
        </w:rPr>
        <w:t>TS</w:t>
      </w:r>
      <w:proofErr w:type="spellEnd"/>
      <w:r w:rsidRPr="00FB31DC">
        <w:rPr>
          <w:rFonts w:ascii="Arial" w:hAnsi="Arial" w:cs="Arial"/>
          <w:sz w:val="24"/>
          <w:highlight w:val="yellow"/>
        </w:rPr>
        <w:t xml:space="preserve"> 38.133</w:t>
      </w:r>
    </w:p>
    <w:p w14:paraId="34E8B4CD" w14:textId="77777777" w:rsidR="00FB31DC" w:rsidRPr="00FB31DC" w:rsidRDefault="00FB31DC" w:rsidP="00FB31DC">
      <w:pPr>
        <w:keepNext/>
        <w:keepLines/>
        <w:widowControl/>
        <w:numPr>
          <w:ilvl w:val="3"/>
          <w:numId w:val="0"/>
        </w:numPr>
        <w:tabs>
          <w:tab w:val="num" w:pos="0"/>
        </w:tabs>
        <w:spacing w:before="120"/>
        <w:jc w:val="left"/>
        <w:outlineLvl w:val="3"/>
        <w:rPr>
          <w:rFonts w:ascii="Arial" w:eastAsia="宋体" w:hAnsi="Arial"/>
          <w:kern w:val="0"/>
          <w:sz w:val="24"/>
          <w:szCs w:val="20"/>
          <w:lang w:val="en-GB" w:eastAsia="en-US"/>
        </w:rPr>
      </w:pPr>
      <w:bookmarkStart w:id="4" w:name="_Toc535476008"/>
      <w:r w:rsidRPr="00FB31DC">
        <w:rPr>
          <w:rFonts w:ascii="Arial" w:eastAsia="宋体" w:hAnsi="Arial"/>
          <w:kern w:val="0"/>
          <w:sz w:val="24"/>
          <w:szCs w:val="20"/>
          <w:lang w:val="en-GB" w:eastAsia="en-US"/>
        </w:rPr>
        <w:t>9.1.4.2</w:t>
      </w:r>
      <w:r w:rsidRPr="00FB31DC">
        <w:rPr>
          <w:rFonts w:ascii="Arial" w:eastAsia="宋体" w:hAnsi="Arial"/>
          <w:kern w:val="0"/>
          <w:sz w:val="24"/>
          <w:szCs w:val="20"/>
          <w:lang w:val="en-GB" w:eastAsia="en-US"/>
        </w:rPr>
        <w:tab/>
        <w:t>Requirements</w:t>
      </w:r>
      <w:bookmarkEnd w:id="4"/>
    </w:p>
    <w:p w14:paraId="5E6CFA35" w14:textId="77777777" w:rsidR="00FB31DC" w:rsidRPr="00FB31DC" w:rsidRDefault="00FB31DC" w:rsidP="00FB31DC">
      <w:pPr>
        <w:widowControl/>
        <w:jc w:val="left"/>
        <w:rPr>
          <w:rFonts w:eastAsia="宋体" w:cs="v4.2.0"/>
          <w:kern w:val="0"/>
          <w:szCs w:val="20"/>
          <w:lang w:val="en-GB" w:eastAsia="en-US"/>
        </w:rPr>
      </w:pPr>
      <w:r w:rsidRPr="00FB31DC">
        <w:rPr>
          <w:rFonts w:eastAsia="宋体" w:cs="v3.7.0"/>
          <w:kern w:val="0"/>
          <w:szCs w:val="20"/>
          <w:lang w:val="en-GB" w:eastAsia="en-US"/>
        </w:rPr>
        <w:t>In this section a reporting criterion corresponds to either one event (in the case of event based reporting), or one periodic reporting criterion (in case of periodic reporting), or one no reporting criterion (in case of no reporting)</w:t>
      </w:r>
      <w:r w:rsidRPr="00FB31DC">
        <w:rPr>
          <w:rFonts w:eastAsia="宋体"/>
          <w:kern w:val="0"/>
          <w:szCs w:val="20"/>
          <w:lang w:val="en-GB" w:eastAsia="en-US"/>
        </w:rPr>
        <w:t>. For event based reporting, each instance of event, with the same or different event identities, is counted as separate reporting criterion in Table 9.1.4.2-1.</w:t>
      </w:r>
    </w:p>
    <w:p w14:paraId="15C7A603" w14:textId="77777777" w:rsidR="00FB31DC" w:rsidRPr="00FB31DC" w:rsidRDefault="00FB31DC" w:rsidP="00FB31DC">
      <w:pPr>
        <w:widowControl/>
        <w:jc w:val="left"/>
        <w:rPr>
          <w:rFonts w:eastAsia="宋体" w:cs="v4.2.0"/>
          <w:kern w:val="0"/>
          <w:szCs w:val="20"/>
          <w:lang w:val="en-GB" w:eastAsia="en-US"/>
        </w:rPr>
      </w:pPr>
      <w:r w:rsidRPr="00FB31DC">
        <w:rPr>
          <w:rFonts w:eastAsia="宋体" w:cs="v4.2.0"/>
          <w:kern w:val="0"/>
          <w:szCs w:val="20"/>
          <w:lang w:val="en-GB" w:eastAsia="en-US"/>
        </w:rPr>
        <w:t xml:space="preserve">The </w:t>
      </w:r>
      <w:proofErr w:type="spellStart"/>
      <w:r w:rsidRPr="00FB31DC">
        <w:rPr>
          <w:rFonts w:eastAsia="宋体" w:cs="v4.2.0"/>
          <w:kern w:val="0"/>
          <w:szCs w:val="20"/>
          <w:lang w:val="en-GB" w:eastAsia="en-US"/>
        </w:rPr>
        <w:t>UE</w:t>
      </w:r>
      <w:proofErr w:type="spellEnd"/>
      <w:r w:rsidRPr="00FB31DC">
        <w:rPr>
          <w:rFonts w:eastAsia="宋体" w:cs="v4.2.0"/>
          <w:kern w:val="0"/>
          <w:szCs w:val="20"/>
          <w:lang w:val="en-GB" w:eastAsia="en-US"/>
        </w:rPr>
        <w:t xml:space="preserve"> shall be able to support in parallel per category up to </w:t>
      </w:r>
      <w:proofErr w:type="spellStart"/>
      <w:r w:rsidRPr="00FB31DC">
        <w:rPr>
          <w:rFonts w:eastAsia="宋体" w:cs="v4.2.0"/>
          <w:kern w:val="0"/>
          <w:szCs w:val="20"/>
          <w:lang w:val="en-GB" w:eastAsia="en-US"/>
        </w:rPr>
        <w:t>E</w:t>
      </w:r>
      <w:r w:rsidRPr="00FB31DC">
        <w:rPr>
          <w:rFonts w:eastAsia="宋体" w:cs="v4.2.0"/>
          <w:kern w:val="0"/>
          <w:szCs w:val="20"/>
          <w:vertAlign w:val="subscript"/>
          <w:lang w:val="en-GB" w:eastAsia="en-US"/>
        </w:rPr>
        <w:t>cat</w:t>
      </w:r>
      <w:proofErr w:type="spellEnd"/>
      <w:r w:rsidRPr="00FB31DC">
        <w:rPr>
          <w:rFonts w:eastAsia="宋体" w:cs="v4.2.0"/>
          <w:kern w:val="0"/>
          <w:szCs w:val="20"/>
          <w:lang w:val="en-GB" w:eastAsia="en-US"/>
        </w:rPr>
        <w:t xml:space="preserve"> reporting criteria according to Table 9.1.4.2-1. For the measurement categories belonging to intra-frequency, inter-frequency, and inter-RAT measurements (i.e. without counting other categories that the </w:t>
      </w:r>
      <w:proofErr w:type="spellStart"/>
      <w:r w:rsidRPr="00FB31DC">
        <w:rPr>
          <w:rFonts w:eastAsia="宋体" w:cs="v4.2.0"/>
          <w:kern w:val="0"/>
          <w:szCs w:val="20"/>
          <w:lang w:val="en-GB" w:eastAsia="en-US"/>
        </w:rPr>
        <w:t>UE</w:t>
      </w:r>
      <w:proofErr w:type="spellEnd"/>
      <w:r w:rsidRPr="00FB31DC">
        <w:rPr>
          <w:rFonts w:eastAsia="宋体" w:cs="v4.2.0"/>
          <w:kern w:val="0"/>
          <w:szCs w:val="20"/>
          <w:lang w:val="en-GB" w:eastAsia="en-US"/>
        </w:rPr>
        <w:t xml:space="preserve"> shall always support in parallel), the </w:t>
      </w:r>
      <w:proofErr w:type="spellStart"/>
      <w:r w:rsidRPr="00FB31DC">
        <w:rPr>
          <w:rFonts w:eastAsia="宋体" w:cs="v4.2.0"/>
          <w:kern w:val="0"/>
          <w:szCs w:val="20"/>
          <w:lang w:val="en-GB" w:eastAsia="en-US"/>
        </w:rPr>
        <w:t>UE</w:t>
      </w:r>
      <w:proofErr w:type="spellEnd"/>
      <w:r w:rsidRPr="00FB31DC">
        <w:rPr>
          <w:rFonts w:eastAsia="宋体" w:cs="v4.2.0"/>
          <w:kern w:val="0"/>
          <w:szCs w:val="20"/>
          <w:lang w:val="en-GB" w:eastAsia="en-US"/>
        </w:rPr>
        <w:t xml:space="preserve"> need not support more than the total number of reporting criteria as follows:</w:t>
      </w:r>
    </w:p>
    <w:p w14:paraId="27388401" w14:textId="77777777" w:rsidR="00FB31DC" w:rsidRPr="00FB31DC" w:rsidRDefault="00FB31DC" w:rsidP="00FB31DC">
      <w:pPr>
        <w:widowControl/>
        <w:jc w:val="left"/>
        <w:rPr>
          <w:rFonts w:eastAsia="宋体"/>
          <w:kern w:val="0"/>
          <w:szCs w:val="20"/>
          <w:lang w:val="en-GB" w:eastAsia="en-US"/>
        </w:rPr>
      </w:pPr>
      <w:r w:rsidRPr="00FB31DC">
        <w:rPr>
          <w:rFonts w:eastAsia="宋体"/>
          <w:kern w:val="0"/>
          <w:szCs w:val="20"/>
          <w:lang w:val="en-GB" w:eastAsia="en-US"/>
        </w:rPr>
        <w:t>-</w:t>
      </w:r>
      <w:r w:rsidRPr="00FB31DC">
        <w:rPr>
          <w:rFonts w:eastAsia="宋体"/>
          <w:kern w:val="0"/>
          <w:szCs w:val="20"/>
          <w:lang w:val="en-GB" w:eastAsia="en-US"/>
        </w:rPr>
        <w:tab/>
        <w:t xml:space="preserve">For </w:t>
      </w:r>
      <w:proofErr w:type="spellStart"/>
      <w:r w:rsidRPr="00FB31DC">
        <w:rPr>
          <w:rFonts w:eastAsia="宋体"/>
          <w:kern w:val="0"/>
          <w:szCs w:val="20"/>
          <w:lang w:val="en-GB" w:eastAsia="en-US"/>
        </w:rPr>
        <w:t>UE</w:t>
      </w:r>
      <w:proofErr w:type="spellEnd"/>
      <w:r w:rsidRPr="00FB31DC">
        <w:rPr>
          <w:rFonts w:eastAsia="宋体"/>
          <w:kern w:val="0"/>
          <w:szCs w:val="20"/>
          <w:lang w:val="en-GB" w:eastAsia="en-US"/>
        </w:rPr>
        <w:t xml:space="preserve"> configured with EN-DC</w:t>
      </w:r>
      <w:proofErr w:type="gramStart"/>
      <w:r w:rsidRPr="00FB31DC">
        <w:rPr>
          <w:rFonts w:eastAsia="宋体"/>
          <w:kern w:val="0"/>
          <w:szCs w:val="20"/>
          <w:lang w:val="en-GB" w:eastAsia="en-US"/>
        </w:rPr>
        <w:t xml:space="preserve">: </w:t>
      </w:r>
      <w:proofErr w:type="gramEnd"/>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cat,EN</m:t>
            </m:r>
            <m:r>
              <w:rPr>
                <w:rFonts w:ascii="Cambria Math" w:eastAsia="宋体"/>
                <w:kern w:val="0"/>
                <w:szCs w:val="20"/>
                <w:lang w:val="en-GB" w:eastAsia="en-US"/>
              </w:rPr>
              <m:t>-</m:t>
            </m:r>
            <m:r>
              <w:rPr>
                <w:rFonts w:ascii="Cambria Math" w:eastAsia="宋体"/>
                <w:kern w:val="0"/>
                <w:szCs w:val="20"/>
                <w:lang w:val="en-GB" w:eastAsia="en-US"/>
              </w:rPr>
              <m:t>DC,NR</m:t>
            </m:r>
          </m:sub>
        </m:sSub>
        <m:r>
          <w:rPr>
            <w:rFonts w:ascii="Cambria Math" w:eastAsia="宋体"/>
            <w:kern w:val="0"/>
            <w:szCs w:val="20"/>
            <w:lang w:val="en-GB" w:eastAsia="en-US"/>
          </w:rPr>
          <m:t>+</m:t>
        </m:r>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cat,EN</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m:t>
            </m:r>
          </m:sub>
        </m:sSub>
      </m:oMath>
      <w:r w:rsidRPr="00FB31DC">
        <w:rPr>
          <w:rFonts w:eastAsia="宋体"/>
          <w:kern w:val="0"/>
          <w:szCs w:val="20"/>
          <w:lang w:val="en-GB" w:eastAsia="en-US"/>
        </w:rPr>
        <w:t>, where</w:t>
      </w:r>
    </w:p>
    <w:p w14:paraId="3E2CD5B5" w14:textId="77777777" w:rsidR="00FB31DC" w:rsidRPr="00FB31DC" w:rsidRDefault="006D41F5" w:rsidP="00FB31DC">
      <w:pPr>
        <w:widowControl/>
        <w:ind w:left="568"/>
        <w:jc w:val="left"/>
        <w:rPr>
          <w:rFonts w:eastAsia="宋体"/>
          <w:kern w:val="0"/>
          <w:szCs w:val="20"/>
          <w:lang w:val="en-GB" w:eastAsia="en-US"/>
        </w:rPr>
      </w:pPr>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cat,EN</m:t>
            </m:r>
            <m:r>
              <w:rPr>
                <w:rFonts w:ascii="Cambria Math" w:eastAsia="宋体"/>
                <w:kern w:val="0"/>
                <w:szCs w:val="20"/>
                <w:lang w:val="en-GB" w:eastAsia="en-US"/>
              </w:rPr>
              <m:t>-</m:t>
            </m:r>
            <m:r>
              <w:rPr>
                <w:rFonts w:ascii="Cambria Math" w:eastAsia="宋体"/>
                <w:kern w:val="0"/>
                <w:szCs w:val="20"/>
                <w:lang w:val="en-GB" w:eastAsia="en-US"/>
              </w:rPr>
              <m:t>DC,NR</m:t>
            </m:r>
          </m:sub>
        </m:sSub>
        <m:r>
          <w:rPr>
            <w:rFonts w:ascii="Cambria Math" w:eastAsia="宋体"/>
            <w:kern w:val="0"/>
            <w:szCs w:val="20"/>
            <w:lang w:val="en-GB" w:eastAsia="en-US"/>
          </w:rPr>
          <m:t>=10+9</m:t>
        </m:r>
        <m:r>
          <w:rPr>
            <w:rFonts w:ascii="Cambria Math" w:eastAsia="宋体"/>
            <w:kern w:val="0"/>
            <w:szCs w:val="20"/>
            <w:lang w:val="en-GB" w:eastAsia="en-US"/>
          </w:rPr>
          <m:t>×</m:t>
        </m:r>
        <m:r>
          <w:rPr>
            <w:rFonts w:ascii="Cambria Math" w:eastAsia="宋体"/>
            <w:kern w:val="0"/>
            <w:szCs w:val="20"/>
            <w:lang w:val="en-GB" w:eastAsia="en-US"/>
          </w:rPr>
          <m:t>n</m:t>
        </m:r>
      </m:oMath>
      <w:r w:rsidR="00FB31DC" w:rsidRPr="00FB31DC">
        <w:rPr>
          <w:rFonts w:eastAsia="宋体"/>
          <w:kern w:val="0"/>
          <w:szCs w:val="20"/>
          <w:lang w:val="en-GB" w:eastAsia="en-US"/>
        </w:rPr>
        <w:t xml:space="preserve"> is the total number of NR reporting criteria applicable for </w:t>
      </w:r>
      <w:proofErr w:type="spellStart"/>
      <w:r w:rsidR="00FB31DC" w:rsidRPr="00FB31DC">
        <w:rPr>
          <w:rFonts w:eastAsia="宋体"/>
          <w:kern w:val="0"/>
          <w:szCs w:val="20"/>
          <w:lang w:val="en-GB" w:eastAsia="en-US"/>
        </w:rPr>
        <w:t>UE</w:t>
      </w:r>
      <w:proofErr w:type="spellEnd"/>
      <w:r w:rsidR="00FB31DC" w:rsidRPr="00FB31DC">
        <w:rPr>
          <w:rFonts w:eastAsia="宋体"/>
          <w:kern w:val="0"/>
          <w:szCs w:val="20"/>
          <w:lang w:val="en-GB" w:eastAsia="en-US"/>
        </w:rPr>
        <w:t xml:space="preserve"> configured with EN-DC according to Table 9.1.4.2-1, and </w:t>
      </w:r>
      <w:r w:rsidR="00FB31DC" w:rsidRPr="00FB31DC">
        <w:rPr>
          <w:rFonts w:eastAsia="宋体"/>
          <w:kern w:val="0"/>
          <w:position w:val="-6"/>
          <w:szCs w:val="20"/>
          <w:lang w:val="en-GB" w:eastAsia="en-US"/>
        </w:rPr>
        <w:object w:dxaOrig="200" w:dyaOrig="220" w14:anchorId="4E3FF3CE">
          <v:shape id="_x0000_i1028" type="#_x0000_t75" style="width:12pt;height:12pt" o:ole="">
            <v:imagedata r:id="rId9" o:title=""/>
          </v:shape>
          <o:OLEObject Type="Embed" ProgID="Equation.3" ShapeID="_x0000_i1028" DrawAspect="Content" ObjectID="_1634661065" r:id="rId15"/>
        </w:object>
      </w:r>
      <w:r w:rsidR="00FB31DC" w:rsidRPr="00FB31DC">
        <w:rPr>
          <w:rFonts w:eastAsia="宋体"/>
          <w:kern w:val="0"/>
          <w:szCs w:val="20"/>
          <w:lang w:val="en-GB" w:eastAsia="en-US"/>
        </w:rPr>
        <w:t xml:space="preserve"> is the number of configured NR serving frequencies, including </w:t>
      </w:r>
      <w:proofErr w:type="spellStart"/>
      <w:r w:rsidR="00FB31DC" w:rsidRPr="00FB31DC">
        <w:rPr>
          <w:rFonts w:eastAsia="宋体"/>
          <w:kern w:val="0"/>
          <w:szCs w:val="20"/>
          <w:lang w:val="en-GB" w:eastAsia="en-US"/>
        </w:rPr>
        <w:t>PSCell</w:t>
      </w:r>
      <w:proofErr w:type="spellEnd"/>
      <w:r w:rsidR="00FB31DC" w:rsidRPr="00FB31DC">
        <w:rPr>
          <w:rFonts w:eastAsia="宋体"/>
          <w:kern w:val="0"/>
          <w:szCs w:val="20"/>
          <w:lang w:val="en-GB" w:eastAsia="en-US"/>
        </w:rPr>
        <w:t xml:space="preserve"> and </w:t>
      </w:r>
      <w:proofErr w:type="spellStart"/>
      <w:r w:rsidR="00FB31DC" w:rsidRPr="00FB31DC">
        <w:rPr>
          <w:rFonts w:eastAsia="宋体"/>
          <w:kern w:val="0"/>
          <w:szCs w:val="20"/>
          <w:lang w:val="en-GB" w:eastAsia="en-US"/>
        </w:rPr>
        <w:t>SCells</w:t>
      </w:r>
      <w:proofErr w:type="spellEnd"/>
      <w:r w:rsidR="00FB31DC" w:rsidRPr="00FB31DC">
        <w:rPr>
          <w:rFonts w:eastAsia="宋体"/>
          <w:kern w:val="0"/>
          <w:szCs w:val="20"/>
          <w:lang w:val="en-GB" w:eastAsia="en-US"/>
        </w:rPr>
        <w:t xml:space="preserve"> carrier frequencies,</w:t>
      </w:r>
    </w:p>
    <w:p w14:paraId="590F5532" w14:textId="77777777" w:rsidR="00FB31DC" w:rsidRPr="00FB31DC" w:rsidRDefault="006D41F5" w:rsidP="00FB31DC">
      <w:pPr>
        <w:widowControl/>
        <w:ind w:left="568"/>
        <w:jc w:val="left"/>
        <w:rPr>
          <w:rFonts w:eastAsia="宋体"/>
          <w:kern w:val="0"/>
          <w:szCs w:val="20"/>
          <w:lang w:val="en-GB" w:eastAsia="en-US"/>
        </w:rPr>
      </w:pPr>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cat,EN</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m:t>
            </m:r>
          </m:sub>
        </m:sSub>
      </m:oMath>
      <w:r w:rsidR="00FB31DC" w:rsidRPr="00FB31DC">
        <w:rPr>
          <w:rFonts w:eastAsia="宋体"/>
          <w:kern w:val="0"/>
          <w:szCs w:val="20"/>
          <w:lang w:val="en-GB" w:eastAsia="en-US"/>
        </w:rPr>
        <w:t xml:space="preserve"> </w:t>
      </w:r>
      <w:proofErr w:type="gramStart"/>
      <w:r w:rsidR="00FB31DC" w:rsidRPr="00FB31DC">
        <w:rPr>
          <w:rFonts w:eastAsia="宋体"/>
          <w:kern w:val="0"/>
          <w:szCs w:val="20"/>
          <w:lang w:val="en-GB" w:eastAsia="en-US"/>
        </w:rPr>
        <w:t>is</w:t>
      </w:r>
      <w:proofErr w:type="gramEnd"/>
      <w:r w:rsidR="00FB31DC" w:rsidRPr="00FB31DC">
        <w:rPr>
          <w:rFonts w:eastAsia="宋体"/>
          <w:kern w:val="0"/>
          <w:szCs w:val="20"/>
          <w:lang w:val="en-GB" w:eastAsia="en-US"/>
        </w:rPr>
        <w:t xml:space="preserve"> the total number of </w:t>
      </w:r>
      <w:r w:rsidR="00FB31DC" w:rsidRPr="00FB31DC">
        <w:rPr>
          <w:rFonts w:eastAsia="宋体"/>
          <w:kern w:val="0"/>
          <w:szCs w:val="20"/>
          <w:lang w:val="en-GB"/>
        </w:rPr>
        <w:t>E-</w:t>
      </w:r>
      <w:proofErr w:type="spellStart"/>
      <w:r w:rsidR="00FB31DC" w:rsidRPr="00FB31DC">
        <w:rPr>
          <w:rFonts w:eastAsia="宋体"/>
          <w:kern w:val="0"/>
          <w:szCs w:val="20"/>
          <w:lang w:val="en-GB"/>
        </w:rPr>
        <w:t>UTRA</w:t>
      </w:r>
      <w:proofErr w:type="spellEnd"/>
      <w:r w:rsidR="00FB31DC" w:rsidRPr="00FB31DC">
        <w:rPr>
          <w:rFonts w:eastAsia="宋体"/>
          <w:kern w:val="0"/>
          <w:szCs w:val="20"/>
          <w:lang w:val="en-GB"/>
        </w:rPr>
        <w:t xml:space="preserve"> </w:t>
      </w:r>
      <w:r w:rsidR="00FB31DC" w:rsidRPr="00FB31DC">
        <w:rPr>
          <w:rFonts w:eastAsia="宋体"/>
          <w:kern w:val="0"/>
          <w:szCs w:val="20"/>
          <w:lang w:val="en-GB" w:eastAsia="en-US"/>
        </w:rPr>
        <w:t xml:space="preserve">reporting criteria </w:t>
      </w:r>
      <w:r w:rsidR="00FB31DC" w:rsidRPr="00FB31DC">
        <w:rPr>
          <w:rFonts w:eastAsia="宋体"/>
          <w:kern w:val="0"/>
          <w:szCs w:val="20"/>
          <w:lang w:val="en-GB"/>
        </w:rPr>
        <w:t>configured by</w:t>
      </w:r>
      <w:r w:rsidR="00FB31DC" w:rsidRPr="00FB31DC">
        <w:rPr>
          <w:rFonts w:eastAsia="宋体"/>
          <w:kern w:val="0"/>
          <w:szCs w:val="20"/>
          <w:lang w:val="en-GB" w:eastAsia="en-US"/>
        </w:rPr>
        <w:t xml:space="preserve"> E-</w:t>
      </w:r>
      <w:proofErr w:type="spellStart"/>
      <w:r w:rsidR="00FB31DC" w:rsidRPr="00FB31DC">
        <w:rPr>
          <w:rFonts w:eastAsia="宋体"/>
          <w:kern w:val="0"/>
          <w:szCs w:val="20"/>
          <w:lang w:val="en-GB" w:eastAsia="en-US"/>
        </w:rPr>
        <w:t>UTRA</w:t>
      </w:r>
      <w:proofErr w:type="spellEnd"/>
      <w:r w:rsidR="00FB31DC" w:rsidRPr="00FB31DC">
        <w:rPr>
          <w:rFonts w:eastAsia="宋体"/>
          <w:kern w:val="0"/>
          <w:szCs w:val="20"/>
          <w:lang w:val="en-GB" w:eastAsia="en-US"/>
        </w:rPr>
        <w:t xml:space="preserve"> </w:t>
      </w:r>
      <w:proofErr w:type="spellStart"/>
      <w:r w:rsidR="00FB31DC" w:rsidRPr="00FB31DC">
        <w:rPr>
          <w:rFonts w:eastAsia="宋体"/>
          <w:kern w:val="0"/>
          <w:szCs w:val="20"/>
          <w:lang w:val="en-GB" w:eastAsia="en-US"/>
        </w:rPr>
        <w:t>PCell</w:t>
      </w:r>
      <w:proofErr w:type="spellEnd"/>
      <w:r w:rsidR="00FB31DC" w:rsidRPr="00FB31DC">
        <w:rPr>
          <w:rFonts w:eastAsia="宋体"/>
          <w:kern w:val="0"/>
          <w:szCs w:val="20"/>
          <w:lang w:val="en-GB" w:eastAsia="en-US"/>
        </w:rPr>
        <w:t xml:space="preserve"> except </w:t>
      </w:r>
      <w:proofErr w:type="spellStart"/>
      <w:r w:rsidR="00FB31DC" w:rsidRPr="00FB31DC">
        <w:rPr>
          <w:rFonts w:eastAsia="宋体"/>
          <w:kern w:val="0"/>
          <w:szCs w:val="20"/>
          <w:lang w:val="en-GB" w:eastAsia="en-US"/>
        </w:rPr>
        <w:t>PSCell</w:t>
      </w:r>
      <w:proofErr w:type="spellEnd"/>
      <w:r w:rsidR="00FB31DC" w:rsidRPr="00FB31DC">
        <w:rPr>
          <w:rFonts w:eastAsia="宋体"/>
          <w:kern w:val="0"/>
          <w:szCs w:val="20"/>
          <w:lang w:val="en-GB" w:eastAsia="en-US"/>
        </w:rPr>
        <w:t xml:space="preserve"> and SCell</w:t>
      </w:r>
      <w:ins w:id="5" w:author="Roy" w:date="2019-08-30T11:11:00Z">
        <w:r w:rsidR="00FB31DC" w:rsidRPr="00FB31DC">
          <w:rPr>
            <w:rFonts w:eastAsia="宋体"/>
            <w:kern w:val="0"/>
            <w:szCs w:val="20"/>
            <w:lang w:val="en-GB" w:eastAsia="en-US"/>
          </w:rPr>
          <w:t>s</w:t>
        </w:r>
      </w:ins>
      <w:r w:rsidR="00FB31DC" w:rsidRPr="00FB31DC">
        <w:rPr>
          <w:rFonts w:eastAsia="宋体"/>
          <w:kern w:val="0"/>
          <w:szCs w:val="20"/>
          <w:lang w:val="en-GB" w:eastAsia="en-US"/>
        </w:rPr>
        <w:t xml:space="preserve"> carrier frequencies, as specified in </w:t>
      </w:r>
      <w:proofErr w:type="spellStart"/>
      <w:r w:rsidR="00FB31DC" w:rsidRPr="00FB31DC">
        <w:rPr>
          <w:rFonts w:eastAsia="宋体"/>
          <w:kern w:val="0"/>
          <w:szCs w:val="20"/>
          <w:lang w:val="en-GB" w:eastAsia="en-US"/>
        </w:rPr>
        <w:t>TS</w:t>
      </w:r>
      <w:proofErr w:type="spellEnd"/>
      <w:r w:rsidR="00FB31DC" w:rsidRPr="00FB31DC">
        <w:rPr>
          <w:rFonts w:eastAsia="宋体"/>
          <w:kern w:val="0"/>
          <w:szCs w:val="20"/>
          <w:lang w:val="en-GB" w:eastAsia="en-US"/>
        </w:rPr>
        <w:t xml:space="preserve"> 36.133 [15] for </w:t>
      </w:r>
      <w:proofErr w:type="spellStart"/>
      <w:r w:rsidR="00FB31DC" w:rsidRPr="00FB31DC">
        <w:rPr>
          <w:rFonts w:eastAsia="宋体"/>
          <w:kern w:val="0"/>
          <w:szCs w:val="20"/>
          <w:lang w:val="en-GB" w:eastAsia="en-US"/>
        </w:rPr>
        <w:t>UE</w:t>
      </w:r>
      <w:proofErr w:type="spellEnd"/>
      <w:r w:rsidR="00FB31DC" w:rsidRPr="00FB31DC">
        <w:rPr>
          <w:rFonts w:eastAsia="宋体"/>
          <w:kern w:val="0"/>
          <w:szCs w:val="20"/>
          <w:lang w:val="en-GB" w:eastAsia="en-US"/>
        </w:rPr>
        <w:t xml:space="preserve"> configured with EN-DC.</w:t>
      </w:r>
    </w:p>
    <w:p w14:paraId="3C445434" w14:textId="77777777" w:rsidR="00FB31DC" w:rsidRPr="00FB31DC" w:rsidRDefault="00FB31DC" w:rsidP="00FB31DC">
      <w:pPr>
        <w:widowControl/>
        <w:jc w:val="left"/>
        <w:rPr>
          <w:rFonts w:eastAsia="宋体"/>
          <w:kern w:val="0"/>
          <w:szCs w:val="20"/>
          <w:lang w:val="en-GB" w:eastAsia="en-US"/>
        </w:rPr>
      </w:pPr>
      <w:bookmarkStart w:id="6" w:name="_Hlk4601124"/>
      <w:r w:rsidRPr="00FB31DC">
        <w:rPr>
          <w:rFonts w:eastAsia="宋体"/>
          <w:kern w:val="0"/>
          <w:szCs w:val="20"/>
          <w:lang w:val="en-GB" w:eastAsia="en-US"/>
        </w:rPr>
        <w:t>-</w:t>
      </w:r>
      <w:r w:rsidRPr="00FB31DC">
        <w:rPr>
          <w:rFonts w:eastAsia="宋体"/>
          <w:kern w:val="0"/>
          <w:szCs w:val="20"/>
          <w:lang w:val="en-GB" w:eastAsia="en-US"/>
        </w:rPr>
        <w:tab/>
        <w:t xml:space="preserve">For </w:t>
      </w:r>
      <w:proofErr w:type="spellStart"/>
      <w:r w:rsidRPr="00FB31DC">
        <w:rPr>
          <w:rFonts w:eastAsia="宋体"/>
          <w:kern w:val="0"/>
          <w:szCs w:val="20"/>
          <w:lang w:val="en-GB" w:eastAsia="en-US"/>
        </w:rPr>
        <w:t>UE</w:t>
      </w:r>
      <w:proofErr w:type="spellEnd"/>
      <w:r w:rsidRPr="00FB31DC">
        <w:rPr>
          <w:rFonts w:eastAsia="宋体"/>
          <w:kern w:val="0"/>
          <w:szCs w:val="20"/>
          <w:lang w:val="en-GB" w:eastAsia="en-US"/>
        </w:rPr>
        <w:t xml:space="preserve"> configured with NE-DC</w:t>
      </w:r>
      <w:proofErr w:type="gramStart"/>
      <w:r w:rsidRPr="00FB31DC">
        <w:rPr>
          <w:rFonts w:eastAsia="宋体"/>
          <w:kern w:val="0"/>
          <w:szCs w:val="20"/>
          <w:lang w:val="en-GB" w:eastAsia="en-US"/>
        </w:rPr>
        <w:t>:</w:t>
      </w:r>
      <m:oMath>
        <m:r>
          <w:rPr>
            <w:rFonts w:ascii="Cambria Math" w:eastAsia="宋体" w:hAnsi="Cambria Math" w:cs="宋体"/>
            <w:kern w:val="0"/>
            <w:sz w:val="24"/>
            <w:lang w:val="en-GB" w:eastAsia="en-US"/>
          </w:rPr>
          <m:t xml:space="preserve"> </m:t>
        </m:r>
        <m:sSub>
          <m:sSubPr>
            <m:ctrlPr>
              <w:rPr>
                <w:rFonts w:ascii="Cambria Math" w:eastAsia="宋体" w:hAnsi="Cambria Math" w:cs="宋体"/>
                <w:i/>
                <w:kern w:val="0"/>
                <w:sz w:val="24"/>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DC,NR</m:t>
            </m:r>
          </m:sub>
        </m:sSub>
        <m:r>
          <w:rPr>
            <w:rFonts w:ascii="Cambria Math" w:eastAsia="宋体"/>
            <w:kern w:val="0"/>
            <w:szCs w:val="20"/>
            <w:lang w:val="en-GB" w:eastAsia="en-US"/>
          </w:rPr>
          <m:t>+</m:t>
        </m:r>
        <m:sSub>
          <m:sSubPr>
            <m:ctrlPr>
              <w:rPr>
                <w:rFonts w:ascii="Cambria Math" w:eastAsia="宋体" w:hAnsi="Cambria Math" w:cs="宋体"/>
                <w:i/>
                <w:kern w:val="0"/>
                <w:sz w:val="24"/>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m:t>
            </m:r>
          </m:sub>
        </m:sSub>
      </m:oMath>
      <w:r w:rsidRPr="00FB31DC">
        <w:rPr>
          <w:rFonts w:eastAsia="宋体"/>
          <w:kern w:val="0"/>
          <w:sz w:val="24"/>
          <w:lang w:val="en-GB"/>
        </w:rPr>
        <w:t>,</w:t>
      </w:r>
      <w:proofErr w:type="gramEnd"/>
      <w:r w:rsidRPr="00FB31DC">
        <w:rPr>
          <w:rFonts w:eastAsia="宋体"/>
          <w:kern w:val="0"/>
          <w:sz w:val="24"/>
          <w:lang w:val="en-GB"/>
        </w:rPr>
        <w:t xml:space="preserve"> </w:t>
      </w:r>
      <w:r w:rsidRPr="00FB31DC">
        <w:rPr>
          <w:rFonts w:eastAsia="宋体"/>
          <w:kern w:val="0"/>
          <w:szCs w:val="20"/>
          <w:lang w:val="en-GB" w:eastAsia="en-US"/>
        </w:rPr>
        <w:t>where</w:t>
      </w:r>
    </w:p>
    <w:p w14:paraId="245F1E18" w14:textId="77777777" w:rsidR="00FB31DC" w:rsidRPr="00FB31DC" w:rsidRDefault="006D41F5" w:rsidP="00FB31DC">
      <w:pPr>
        <w:widowControl/>
        <w:ind w:left="540"/>
        <w:jc w:val="left"/>
        <w:rPr>
          <w:rFonts w:eastAsia="宋体"/>
          <w:kern w:val="0"/>
          <w:szCs w:val="20"/>
          <w:lang w:val="en-GB" w:eastAsia="en-US"/>
        </w:rPr>
      </w:pPr>
      <m:oMath>
        <m:sSub>
          <m:sSubPr>
            <m:ctrlPr>
              <w:rPr>
                <w:rFonts w:ascii="Cambria Math" w:eastAsia="宋体" w:hAnsi="Cambria Math" w:cs="宋体"/>
                <w:i/>
                <w:kern w:val="0"/>
                <w:sz w:val="24"/>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DC,NR</m:t>
            </m:r>
          </m:sub>
        </m:sSub>
        <m:r>
          <w:rPr>
            <w:rFonts w:ascii="Cambria Math" w:eastAsia="宋体"/>
            <w:kern w:val="0"/>
            <w:szCs w:val="20"/>
            <w:lang w:val="en-GB" w:eastAsia="en-US"/>
          </w:rPr>
          <m:t>=10+9</m:t>
        </m:r>
        <m:r>
          <w:rPr>
            <w:rFonts w:ascii="Cambria Math" w:eastAsia="宋体"/>
            <w:kern w:val="0"/>
            <w:szCs w:val="20"/>
            <w:lang w:val="en-GB" w:eastAsia="en-US"/>
          </w:rPr>
          <m:t>×</m:t>
        </m:r>
        <m:r>
          <w:rPr>
            <w:rFonts w:ascii="Cambria Math" w:eastAsia="宋体"/>
            <w:kern w:val="0"/>
            <w:szCs w:val="20"/>
            <w:lang w:val="en-GB" w:eastAsia="en-US"/>
          </w:rPr>
          <m:t>n</m:t>
        </m:r>
      </m:oMath>
      <w:r w:rsidR="00FB31DC" w:rsidRPr="00FB31DC">
        <w:rPr>
          <w:rFonts w:eastAsia="宋体"/>
          <w:kern w:val="0"/>
          <w:szCs w:val="20"/>
          <w:lang w:val="en-GB" w:eastAsia="en-US"/>
        </w:rPr>
        <w:t xml:space="preserve"> </w:t>
      </w:r>
      <w:proofErr w:type="gramStart"/>
      <w:r w:rsidR="00FB31DC" w:rsidRPr="00FB31DC">
        <w:rPr>
          <w:rFonts w:eastAsia="宋体"/>
          <w:kern w:val="0"/>
          <w:szCs w:val="20"/>
          <w:lang w:val="en-GB" w:eastAsia="en-US"/>
        </w:rPr>
        <w:t>is</w:t>
      </w:r>
      <w:proofErr w:type="gramEnd"/>
      <w:r w:rsidR="00FB31DC" w:rsidRPr="00FB31DC">
        <w:rPr>
          <w:rFonts w:eastAsia="宋体"/>
          <w:kern w:val="0"/>
          <w:szCs w:val="20"/>
          <w:lang w:val="en-GB" w:eastAsia="en-US"/>
        </w:rPr>
        <w:t xml:space="preserve"> the total number of NR reporting criteria according to Table 9.1.4.2-1, and </w:t>
      </w:r>
      <w:r w:rsidR="00FB31DC" w:rsidRPr="00FB31DC">
        <w:rPr>
          <w:rFonts w:eastAsia="宋体"/>
          <w:kern w:val="0"/>
          <w:position w:val="-6"/>
          <w:szCs w:val="20"/>
          <w:lang w:val="en-GB" w:eastAsia="en-US"/>
        </w:rPr>
        <w:object w:dxaOrig="200" w:dyaOrig="220" w14:anchorId="0678F26B">
          <v:shape id="_x0000_i1029" type="#_x0000_t75" style="width:12pt;height:12pt" o:ole="">
            <v:imagedata r:id="rId9" o:title=""/>
          </v:shape>
          <o:OLEObject Type="Embed" ProgID="Equation.3" ShapeID="_x0000_i1029" DrawAspect="Content" ObjectID="_1634661066" r:id="rId16"/>
        </w:object>
      </w:r>
      <w:r w:rsidR="00FB31DC" w:rsidRPr="00FB31DC">
        <w:rPr>
          <w:rFonts w:eastAsia="宋体"/>
          <w:kern w:val="0"/>
          <w:szCs w:val="20"/>
          <w:lang w:val="en-GB" w:eastAsia="en-US"/>
        </w:rPr>
        <w:t xml:space="preserve"> is the number of configured NR serving frequencies, including </w:t>
      </w:r>
      <w:proofErr w:type="spellStart"/>
      <w:r w:rsidR="00FB31DC" w:rsidRPr="00FB31DC">
        <w:rPr>
          <w:rFonts w:eastAsia="宋体"/>
          <w:kern w:val="0"/>
          <w:szCs w:val="20"/>
          <w:lang w:val="en-GB" w:eastAsia="en-US"/>
        </w:rPr>
        <w:t>PCell</w:t>
      </w:r>
      <w:proofErr w:type="spellEnd"/>
      <w:r w:rsidR="00FB31DC" w:rsidRPr="00FB31DC">
        <w:rPr>
          <w:rFonts w:eastAsia="宋体"/>
          <w:kern w:val="0"/>
          <w:szCs w:val="20"/>
          <w:lang w:val="en-GB" w:eastAsia="en-US"/>
        </w:rPr>
        <w:t xml:space="preserve"> and </w:t>
      </w:r>
      <w:proofErr w:type="spellStart"/>
      <w:r w:rsidR="00FB31DC" w:rsidRPr="00FB31DC">
        <w:rPr>
          <w:rFonts w:eastAsia="宋体"/>
          <w:kern w:val="0"/>
          <w:szCs w:val="20"/>
          <w:lang w:val="en-GB" w:eastAsia="en-US"/>
        </w:rPr>
        <w:t>SCells</w:t>
      </w:r>
      <w:proofErr w:type="spellEnd"/>
      <w:r w:rsidR="00FB31DC" w:rsidRPr="00FB31DC">
        <w:rPr>
          <w:rFonts w:eastAsia="宋体"/>
          <w:kern w:val="0"/>
          <w:szCs w:val="20"/>
          <w:lang w:val="en-GB" w:eastAsia="en-US"/>
        </w:rPr>
        <w:t xml:space="preserve"> carrier frequencies,</w:t>
      </w:r>
    </w:p>
    <w:p w14:paraId="701231F8" w14:textId="77777777" w:rsidR="00FB31DC" w:rsidRPr="00FB31DC" w:rsidRDefault="006D41F5" w:rsidP="00FB31DC">
      <w:pPr>
        <w:widowControl/>
        <w:ind w:left="540"/>
        <w:jc w:val="left"/>
        <w:rPr>
          <w:rFonts w:eastAsia="宋体"/>
          <w:kern w:val="0"/>
          <w:szCs w:val="20"/>
          <w:lang w:val="en-GB"/>
        </w:rPr>
      </w:pPr>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m:t>
            </m:r>
          </m:sub>
        </m:sSub>
        <m:r>
          <w:rPr>
            <w:rFonts w:ascii="Cambria Math" w:eastAsia="宋体" w:hAnsi="Cambria Math"/>
            <w:kern w:val="0"/>
            <w:szCs w:val="20"/>
            <w:lang w:val="en-GB" w:eastAsia="en-US"/>
          </w:rPr>
          <m:t>=</m:t>
        </m:r>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UTRA,inter</m:t>
            </m:r>
            <m:r>
              <w:rPr>
                <w:rFonts w:ascii="Cambria Math" w:eastAsia="宋体"/>
                <w:kern w:val="0"/>
                <w:szCs w:val="20"/>
                <w:lang w:val="en-GB" w:eastAsia="en-US"/>
              </w:rPr>
              <m:t>-</m:t>
            </m:r>
            <m:r>
              <w:rPr>
                <w:rFonts w:ascii="Cambria Math" w:eastAsia="宋体"/>
                <w:kern w:val="0"/>
                <w:szCs w:val="20"/>
                <w:lang w:val="en-GB" w:eastAsia="en-US"/>
              </w:rPr>
              <m:t>RAT</m:t>
            </m:r>
          </m:sub>
        </m:sSub>
        <m:r>
          <w:rPr>
            <w:rFonts w:ascii="Cambria Math" w:eastAsia="宋体"/>
            <w:kern w:val="0"/>
            <w:szCs w:val="20"/>
            <w:lang w:val="en-GB" w:eastAsia="en-US"/>
          </w:rPr>
          <m:t>+</m:t>
        </m:r>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UTRA,intra</m:t>
            </m:r>
            <m:r>
              <w:rPr>
                <w:rFonts w:ascii="Cambria Math" w:eastAsia="宋体"/>
                <w:kern w:val="0"/>
                <w:szCs w:val="20"/>
                <w:lang w:val="en-GB" w:eastAsia="en-US"/>
              </w:rPr>
              <m:t>-</m:t>
            </m:r>
            <m:r>
              <w:rPr>
                <w:rFonts w:ascii="Cambria Math" w:eastAsia="宋体"/>
                <w:kern w:val="0"/>
                <w:szCs w:val="20"/>
                <w:lang w:val="en-GB" w:eastAsia="en-US"/>
              </w:rPr>
              <m:t>RAT</m:t>
            </m:r>
          </m:sub>
        </m:sSub>
      </m:oMath>
      <w:r w:rsidR="00FB31DC" w:rsidRPr="00FB31DC">
        <w:rPr>
          <w:rFonts w:eastAsia="宋体"/>
          <w:kern w:val="0"/>
          <w:szCs w:val="20"/>
          <w:lang w:val="en-GB" w:eastAsia="en-US"/>
        </w:rPr>
        <w:t xml:space="preserve">, </w:t>
      </w:r>
      <w:r w:rsidR="00FB31DC" w:rsidRPr="00FB31DC">
        <w:rPr>
          <w:rFonts w:eastAsia="宋体"/>
          <w:kern w:val="0"/>
          <w:szCs w:val="20"/>
          <w:lang w:val="en-GB"/>
        </w:rPr>
        <w:t>where</w:t>
      </w:r>
    </w:p>
    <w:p w14:paraId="0513DA3A" w14:textId="77777777" w:rsidR="00FB31DC" w:rsidRPr="00FB31DC" w:rsidRDefault="006D41F5" w:rsidP="00FB31DC">
      <w:pPr>
        <w:widowControl/>
        <w:ind w:left="540"/>
        <w:jc w:val="left"/>
        <w:rPr>
          <w:rFonts w:eastAsia="宋体"/>
          <w:kern w:val="0"/>
          <w:szCs w:val="20"/>
          <w:lang w:val="en-GB" w:eastAsia="en-US"/>
        </w:rPr>
      </w:pPr>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UTRA,inter</m:t>
            </m:r>
            <m:r>
              <w:rPr>
                <w:rFonts w:ascii="Cambria Math" w:eastAsia="宋体"/>
                <w:kern w:val="0"/>
                <w:szCs w:val="20"/>
                <w:lang w:val="en-GB" w:eastAsia="en-US"/>
              </w:rPr>
              <m:t>-</m:t>
            </m:r>
            <m:r>
              <w:rPr>
                <w:rFonts w:ascii="Cambria Math" w:eastAsia="宋体"/>
                <w:kern w:val="0"/>
                <w:szCs w:val="20"/>
                <w:lang w:val="en-GB" w:eastAsia="en-US"/>
              </w:rPr>
              <m:t>RAT</m:t>
            </m:r>
          </m:sub>
        </m:sSub>
      </m:oMath>
      <w:r w:rsidR="00FB31DC" w:rsidRPr="00FB31DC">
        <w:rPr>
          <w:rFonts w:eastAsia="宋体"/>
          <w:kern w:val="0"/>
          <w:szCs w:val="20"/>
          <w:lang w:val="en-GB" w:eastAsia="en-US"/>
        </w:rPr>
        <w:t xml:space="preserve"> </w:t>
      </w:r>
      <w:proofErr w:type="gramStart"/>
      <w:r w:rsidR="00FB31DC" w:rsidRPr="00FB31DC">
        <w:rPr>
          <w:rFonts w:eastAsia="宋体"/>
          <w:kern w:val="0"/>
          <w:szCs w:val="20"/>
          <w:lang w:val="en-GB" w:eastAsia="en-US"/>
        </w:rPr>
        <w:t>is</w:t>
      </w:r>
      <w:proofErr w:type="gramEnd"/>
      <w:r w:rsidR="00FB31DC" w:rsidRPr="00FB31DC">
        <w:rPr>
          <w:rFonts w:eastAsia="宋体"/>
          <w:kern w:val="0"/>
          <w:szCs w:val="20"/>
          <w:lang w:val="en-GB" w:eastAsia="en-US"/>
        </w:rPr>
        <w:t xml:space="preserve"> the total number of inter-RAT E-UTRA reporting criteria </w:t>
      </w:r>
      <w:r w:rsidR="00FB31DC" w:rsidRPr="00FB31DC">
        <w:rPr>
          <w:rFonts w:eastAsia="宋体"/>
          <w:kern w:val="0"/>
          <w:szCs w:val="20"/>
          <w:lang w:val="en-GB"/>
        </w:rPr>
        <w:t>configured</w:t>
      </w:r>
      <w:r w:rsidR="00FB31DC" w:rsidRPr="00FB31DC">
        <w:rPr>
          <w:rFonts w:eastAsia="宋体"/>
          <w:kern w:val="0"/>
          <w:szCs w:val="20"/>
          <w:lang w:val="en-GB" w:eastAsia="en-US"/>
        </w:rPr>
        <w:t xml:space="preserve"> </w:t>
      </w:r>
      <w:r w:rsidR="00FB31DC" w:rsidRPr="00FB31DC">
        <w:rPr>
          <w:rFonts w:eastAsia="宋体"/>
          <w:kern w:val="0"/>
          <w:szCs w:val="20"/>
          <w:lang w:val="en-GB"/>
        </w:rPr>
        <w:t xml:space="preserve">by </w:t>
      </w:r>
      <w:proofErr w:type="spellStart"/>
      <w:r w:rsidR="00FB31DC" w:rsidRPr="00FB31DC">
        <w:rPr>
          <w:rFonts w:eastAsia="宋体"/>
          <w:kern w:val="0"/>
          <w:szCs w:val="20"/>
          <w:lang w:val="en-GB" w:eastAsia="en-US"/>
        </w:rPr>
        <w:t>PCell</w:t>
      </w:r>
      <w:proofErr w:type="spellEnd"/>
      <w:r w:rsidR="00FB31DC" w:rsidRPr="00FB31DC">
        <w:rPr>
          <w:rFonts w:eastAsia="宋体"/>
          <w:kern w:val="0"/>
          <w:szCs w:val="20"/>
          <w:lang w:val="en-GB" w:eastAsia="en-US"/>
        </w:rPr>
        <w:t xml:space="preserve"> except E-</w:t>
      </w:r>
      <w:proofErr w:type="spellStart"/>
      <w:r w:rsidR="00FB31DC" w:rsidRPr="00FB31DC">
        <w:rPr>
          <w:rFonts w:eastAsia="宋体"/>
          <w:kern w:val="0"/>
          <w:szCs w:val="20"/>
          <w:lang w:val="en-GB" w:eastAsia="en-US"/>
        </w:rPr>
        <w:t>UTRA</w:t>
      </w:r>
      <w:proofErr w:type="spellEnd"/>
      <w:r w:rsidR="00FB31DC" w:rsidRPr="00FB31DC">
        <w:rPr>
          <w:rFonts w:eastAsia="宋体"/>
          <w:kern w:val="0"/>
          <w:szCs w:val="20"/>
          <w:lang w:val="en-GB" w:eastAsia="en-US"/>
        </w:rPr>
        <w:t xml:space="preserve"> </w:t>
      </w:r>
      <w:proofErr w:type="spellStart"/>
      <w:r w:rsidR="00FB31DC" w:rsidRPr="00FB31DC">
        <w:rPr>
          <w:rFonts w:eastAsia="宋体"/>
          <w:kern w:val="0"/>
          <w:szCs w:val="20"/>
          <w:lang w:val="en-GB" w:eastAsia="en-US"/>
        </w:rPr>
        <w:t>PSCell</w:t>
      </w:r>
      <w:proofErr w:type="spellEnd"/>
      <w:r w:rsidR="00FB31DC" w:rsidRPr="00FB31DC">
        <w:rPr>
          <w:rFonts w:eastAsia="宋体"/>
          <w:kern w:val="0"/>
          <w:szCs w:val="20"/>
          <w:lang w:val="en-GB" w:eastAsia="en-US"/>
        </w:rPr>
        <w:t xml:space="preserve"> and E-</w:t>
      </w:r>
      <w:proofErr w:type="spellStart"/>
      <w:r w:rsidR="00FB31DC" w:rsidRPr="00FB31DC">
        <w:rPr>
          <w:rFonts w:eastAsia="宋体"/>
          <w:kern w:val="0"/>
          <w:szCs w:val="20"/>
          <w:lang w:val="en-GB" w:eastAsia="en-US"/>
        </w:rPr>
        <w:t>UTRA</w:t>
      </w:r>
      <w:proofErr w:type="spellEnd"/>
      <w:r w:rsidR="00FB31DC" w:rsidRPr="00FB31DC">
        <w:rPr>
          <w:rFonts w:eastAsia="宋体"/>
          <w:kern w:val="0"/>
          <w:szCs w:val="20"/>
          <w:lang w:val="en-GB" w:eastAsia="en-US"/>
        </w:rPr>
        <w:t xml:space="preserve"> </w:t>
      </w:r>
      <w:proofErr w:type="spellStart"/>
      <w:r w:rsidR="00FB31DC" w:rsidRPr="00FB31DC">
        <w:rPr>
          <w:rFonts w:eastAsia="宋体"/>
          <w:kern w:val="0"/>
          <w:szCs w:val="20"/>
          <w:lang w:val="en-GB" w:eastAsia="en-US"/>
        </w:rPr>
        <w:t>SCell</w:t>
      </w:r>
      <w:ins w:id="7" w:author="Roy" w:date="2019-08-30T11:11:00Z">
        <w:r w:rsidR="00FB31DC" w:rsidRPr="00FB31DC">
          <w:rPr>
            <w:rFonts w:eastAsia="宋体"/>
            <w:kern w:val="0"/>
            <w:szCs w:val="20"/>
            <w:lang w:val="en-GB" w:eastAsia="en-US"/>
          </w:rPr>
          <w:t>s</w:t>
        </w:r>
      </w:ins>
      <w:proofErr w:type="spellEnd"/>
      <w:r w:rsidR="00FB31DC" w:rsidRPr="00FB31DC">
        <w:rPr>
          <w:rFonts w:eastAsia="宋体"/>
          <w:kern w:val="0"/>
          <w:szCs w:val="20"/>
          <w:lang w:val="en-GB" w:eastAsia="en-US"/>
        </w:rPr>
        <w:t xml:space="preserve"> carrier frequencies, according to Table 9.1.4.2-1,</w:t>
      </w:r>
    </w:p>
    <w:p w14:paraId="65A7A288" w14:textId="77777777" w:rsidR="00FB31DC" w:rsidRPr="00FB31DC" w:rsidRDefault="006D41F5" w:rsidP="00FB31DC">
      <w:pPr>
        <w:widowControl/>
        <w:ind w:left="540"/>
        <w:jc w:val="left"/>
        <w:rPr>
          <w:rFonts w:eastAsia="宋体"/>
          <w:i/>
          <w:kern w:val="0"/>
          <w:szCs w:val="20"/>
          <w:lang w:val="en-GB" w:eastAsia="en-US"/>
        </w:rPr>
      </w:pPr>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UTRA,intra</m:t>
            </m:r>
            <m:r>
              <w:rPr>
                <w:rFonts w:ascii="Cambria Math" w:eastAsia="宋体"/>
                <w:kern w:val="0"/>
                <w:szCs w:val="20"/>
                <w:lang w:val="en-GB" w:eastAsia="en-US"/>
              </w:rPr>
              <m:t>-</m:t>
            </m:r>
            <m:r>
              <w:rPr>
                <w:rFonts w:ascii="Cambria Math" w:eastAsia="宋体"/>
                <w:kern w:val="0"/>
                <w:szCs w:val="20"/>
                <w:lang w:val="en-GB" w:eastAsia="en-US"/>
              </w:rPr>
              <m:t>RAT</m:t>
            </m:r>
          </m:sub>
        </m:sSub>
      </m:oMath>
      <w:r w:rsidR="00FB31DC" w:rsidRPr="00FB31DC">
        <w:rPr>
          <w:rFonts w:eastAsia="宋体"/>
          <w:kern w:val="0"/>
          <w:szCs w:val="20"/>
          <w:lang w:val="en-GB" w:eastAsia="en-US"/>
        </w:rPr>
        <w:t xml:space="preserve"> </w:t>
      </w:r>
      <w:proofErr w:type="gramStart"/>
      <w:r w:rsidR="00FB31DC" w:rsidRPr="00FB31DC">
        <w:rPr>
          <w:rFonts w:eastAsia="宋体"/>
          <w:kern w:val="0"/>
          <w:szCs w:val="20"/>
          <w:lang w:val="en-GB" w:eastAsia="en-US"/>
        </w:rPr>
        <w:t>is</w:t>
      </w:r>
      <w:proofErr w:type="gramEnd"/>
      <w:r w:rsidR="00FB31DC" w:rsidRPr="00FB31DC">
        <w:rPr>
          <w:rFonts w:eastAsia="宋体"/>
          <w:kern w:val="0"/>
          <w:szCs w:val="20"/>
          <w:lang w:val="en-GB" w:eastAsia="en-US"/>
        </w:rPr>
        <w:t xml:space="preserve"> the total number of E-UTRA reporting criteria including E-</w:t>
      </w:r>
      <w:proofErr w:type="spellStart"/>
      <w:r w:rsidR="00FB31DC" w:rsidRPr="00FB31DC">
        <w:rPr>
          <w:rFonts w:eastAsia="宋体"/>
          <w:kern w:val="0"/>
          <w:szCs w:val="20"/>
          <w:lang w:val="en-GB" w:eastAsia="en-US"/>
        </w:rPr>
        <w:t>UTRA</w:t>
      </w:r>
      <w:proofErr w:type="spellEnd"/>
      <w:r w:rsidR="00FB31DC" w:rsidRPr="00FB31DC">
        <w:rPr>
          <w:rFonts w:eastAsia="宋体"/>
          <w:kern w:val="0"/>
          <w:szCs w:val="20"/>
          <w:lang w:val="en-GB" w:eastAsia="en-US"/>
        </w:rPr>
        <w:t xml:space="preserve"> </w:t>
      </w:r>
      <w:proofErr w:type="spellStart"/>
      <w:r w:rsidR="00FB31DC" w:rsidRPr="00FB31DC">
        <w:rPr>
          <w:rFonts w:eastAsia="宋体"/>
          <w:kern w:val="0"/>
          <w:szCs w:val="20"/>
          <w:lang w:val="en-GB" w:eastAsia="en-US"/>
        </w:rPr>
        <w:t>PSCell</w:t>
      </w:r>
      <w:proofErr w:type="spellEnd"/>
      <w:r w:rsidR="00FB31DC" w:rsidRPr="00FB31DC">
        <w:rPr>
          <w:rFonts w:eastAsia="宋体"/>
          <w:kern w:val="0"/>
          <w:szCs w:val="20"/>
          <w:lang w:val="en-GB" w:eastAsia="en-US"/>
        </w:rPr>
        <w:t xml:space="preserve"> and </w:t>
      </w:r>
      <w:ins w:id="8" w:author="Roy" w:date="2019-08-08T09:49:00Z">
        <w:r w:rsidR="00FB31DC" w:rsidRPr="00FB31DC">
          <w:rPr>
            <w:rFonts w:eastAsia="宋体"/>
            <w:kern w:val="0"/>
            <w:szCs w:val="20"/>
            <w:lang w:val="en-GB" w:eastAsia="en-US"/>
          </w:rPr>
          <w:t>E-</w:t>
        </w:r>
        <w:proofErr w:type="spellStart"/>
        <w:r w:rsidR="00FB31DC" w:rsidRPr="00FB31DC">
          <w:rPr>
            <w:rFonts w:eastAsia="宋体"/>
            <w:kern w:val="0"/>
            <w:szCs w:val="20"/>
            <w:lang w:val="en-GB" w:eastAsia="en-US"/>
          </w:rPr>
          <w:t>UTRA</w:t>
        </w:r>
        <w:proofErr w:type="spellEnd"/>
        <w:r w:rsidR="00FB31DC" w:rsidRPr="00FB31DC">
          <w:rPr>
            <w:rFonts w:eastAsia="宋体"/>
            <w:kern w:val="0"/>
            <w:szCs w:val="20"/>
            <w:lang w:val="en-GB" w:eastAsia="en-US"/>
          </w:rPr>
          <w:t xml:space="preserve"> </w:t>
        </w:r>
      </w:ins>
      <w:proofErr w:type="spellStart"/>
      <w:r w:rsidR="00FB31DC" w:rsidRPr="00FB31DC">
        <w:rPr>
          <w:rFonts w:eastAsia="宋体"/>
          <w:kern w:val="0"/>
          <w:szCs w:val="20"/>
          <w:lang w:val="en-GB" w:eastAsia="en-US"/>
        </w:rPr>
        <w:t>SCell</w:t>
      </w:r>
      <w:ins w:id="9" w:author="Roy" w:date="2019-08-30T11:11:00Z">
        <w:r w:rsidR="00FB31DC" w:rsidRPr="00FB31DC">
          <w:rPr>
            <w:rFonts w:eastAsia="宋体"/>
            <w:kern w:val="0"/>
            <w:szCs w:val="20"/>
            <w:lang w:val="en-GB" w:eastAsia="en-US"/>
          </w:rPr>
          <w:t>s</w:t>
        </w:r>
      </w:ins>
      <w:proofErr w:type="spellEnd"/>
      <w:r w:rsidR="00FB31DC" w:rsidRPr="00FB31DC">
        <w:rPr>
          <w:rFonts w:eastAsia="宋体"/>
          <w:kern w:val="0"/>
          <w:szCs w:val="20"/>
          <w:lang w:val="en-GB" w:eastAsia="en-US"/>
        </w:rPr>
        <w:t xml:space="preserve"> carrier frequencies as specified in </w:t>
      </w:r>
      <w:proofErr w:type="spellStart"/>
      <w:r w:rsidR="00FB31DC" w:rsidRPr="00FB31DC">
        <w:rPr>
          <w:rFonts w:eastAsia="宋体"/>
          <w:kern w:val="0"/>
          <w:szCs w:val="20"/>
          <w:lang w:val="en-GB" w:eastAsia="en-US"/>
        </w:rPr>
        <w:t>TS</w:t>
      </w:r>
      <w:proofErr w:type="spellEnd"/>
      <w:r w:rsidR="00FB31DC" w:rsidRPr="00FB31DC">
        <w:rPr>
          <w:rFonts w:eastAsia="宋体"/>
          <w:kern w:val="0"/>
          <w:szCs w:val="20"/>
          <w:lang w:val="en-GB" w:eastAsia="en-US"/>
        </w:rPr>
        <w:t xml:space="preserve"> 36.133 [15] for </w:t>
      </w:r>
      <w:proofErr w:type="spellStart"/>
      <w:r w:rsidR="00FB31DC" w:rsidRPr="00FB31DC">
        <w:rPr>
          <w:rFonts w:eastAsia="宋体"/>
          <w:kern w:val="0"/>
          <w:szCs w:val="20"/>
          <w:lang w:val="en-GB" w:eastAsia="en-US"/>
        </w:rPr>
        <w:t>UE</w:t>
      </w:r>
      <w:proofErr w:type="spellEnd"/>
      <w:r w:rsidR="00FB31DC" w:rsidRPr="00FB31DC">
        <w:rPr>
          <w:rFonts w:eastAsia="宋体"/>
          <w:kern w:val="0"/>
          <w:szCs w:val="20"/>
          <w:lang w:val="en-GB" w:eastAsia="en-US"/>
        </w:rPr>
        <w:t xml:space="preserve"> configured with NE-DC.</w:t>
      </w:r>
    </w:p>
    <w:bookmarkEnd w:id="6"/>
    <w:p w14:paraId="6B1335D6" w14:textId="77777777" w:rsidR="00FB31DC" w:rsidRPr="00FB31DC" w:rsidRDefault="00FB31DC" w:rsidP="00FB31DC">
      <w:pPr>
        <w:widowControl/>
        <w:jc w:val="left"/>
        <w:rPr>
          <w:rFonts w:eastAsia="宋体"/>
          <w:kern w:val="0"/>
          <w:szCs w:val="20"/>
          <w:lang w:val="en-GB" w:eastAsia="en-US"/>
        </w:rPr>
      </w:pPr>
      <w:r w:rsidRPr="00FB31DC">
        <w:rPr>
          <w:rFonts w:eastAsia="宋体"/>
          <w:kern w:val="0"/>
          <w:szCs w:val="20"/>
          <w:lang w:val="en-GB" w:eastAsia="en-US"/>
        </w:rPr>
        <w:t>-</w:t>
      </w:r>
      <w:r w:rsidRPr="00FB31DC">
        <w:rPr>
          <w:rFonts w:eastAsia="宋体"/>
          <w:kern w:val="0"/>
          <w:szCs w:val="20"/>
          <w:lang w:val="en-GB" w:eastAsia="en-US"/>
        </w:rPr>
        <w:tab/>
        <w:t xml:space="preserve">For </w:t>
      </w:r>
      <w:proofErr w:type="spellStart"/>
      <w:r w:rsidRPr="00FB31DC">
        <w:rPr>
          <w:rFonts w:eastAsia="宋体"/>
          <w:kern w:val="0"/>
          <w:szCs w:val="20"/>
          <w:lang w:val="en-GB" w:eastAsia="en-US"/>
        </w:rPr>
        <w:t>UE</w:t>
      </w:r>
      <w:proofErr w:type="spellEnd"/>
      <w:r w:rsidRPr="00FB31DC">
        <w:rPr>
          <w:rFonts w:eastAsia="宋体"/>
          <w:kern w:val="0"/>
          <w:szCs w:val="20"/>
          <w:lang w:val="en-GB" w:eastAsia="en-US"/>
        </w:rPr>
        <w:t xml:space="preserve"> configured with SA operation mode</w:t>
      </w:r>
      <w:proofErr w:type="gramStart"/>
      <w:r w:rsidRPr="00FB31DC">
        <w:rPr>
          <w:rFonts w:eastAsia="宋体"/>
          <w:kern w:val="0"/>
          <w:szCs w:val="20"/>
          <w:lang w:val="en-GB" w:eastAsia="en-US"/>
        </w:rPr>
        <w:t xml:space="preserve">: </w:t>
      </w:r>
      <w:bookmarkStart w:id="10" w:name="_Hlk4600354"/>
      <w:proofErr w:type="gramEnd"/>
      <w:r w:rsidRPr="00FB31DC">
        <w:rPr>
          <w:rFonts w:eastAsia="宋体"/>
          <w:kern w:val="0"/>
          <w:position w:val="-14"/>
          <w:szCs w:val="20"/>
          <w:lang w:val="en-GB" w:eastAsia="en-US"/>
        </w:rPr>
        <w:object w:dxaOrig="2220" w:dyaOrig="380" w14:anchorId="68F89868">
          <v:shape id="_x0000_i1030" type="#_x0000_t75" style="width:113.25pt;height:18pt" o:ole="">
            <v:imagedata r:id="rId17" o:title=""/>
          </v:shape>
          <o:OLEObject Type="Embed" ProgID="Equation.3" ShapeID="_x0000_i1030" DrawAspect="Content" ObjectID="_1634661067" r:id="rId18"/>
        </w:object>
      </w:r>
      <w:r w:rsidRPr="00FB31DC">
        <w:rPr>
          <w:rFonts w:eastAsia="宋体"/>
          <w:kern w:val="0"/>
          <w:szCs w:val="20"/>
          <w:lang w:val="en-GB" w:eastAsia="en-US"/>
        </w:rPr>
        <w:t>, where</w:t>
      </w:r>
    </w:p>
    <w:p w14:paraId="5B054B4D" w14:textId="77777777" w:rsidR="00FB31DC" w:rsidRPr="00FB31DC" w:rsidRDefault="00FB31DC" w:rsidP="00FB31DC">
      <w:pPr>
        <w:widowControl/>
        <w:ind w:left="540"/>
        <w:jc w:val="left"/>
        <w:rPr>
          <w:rFonts w:eastAsia="宋体"/>
          <w:kern w:val="0"/>
          <w:szCs w:val="20"/>
          <w:lang w:val="en-GB" w:eastAsia="en-US"/>
        </w:rPr>
      </w:pPr>
      <w:r w:rsidRPr="00FB31DC">
        <w:rPr>
          <w:rFonts w:eastAsia="宋体"/>
          <w:kern w:val="0"/>
          <w:position w:val="-14"/>
          <w:szCs w:val="20"/>
          <w:lang w:val="en-GB" w:eastAsia="en-US"/>
        </w:rPr>
        <w:object w:dxaOrig="1980" w:dyaOrig="380" w14:anchorId="23FBCE0F">
          <v:shape id="_x0000_i1031" type="#_x0000_t75" style="width:96pt;height:18pt" o:ole="">
            <v:imagedata r:id="rId19" o:title=""/>
          </v:shape>
          <o:OLEObject Type="Embed" ProgID="Equation.3" ShapeID="_x0000_i1031" DrawAspect="Content" ObjectID="_1634661068" r:id="rId20"/>
        </w:object>
      </w:r>
      <w:r w:rsidRPr="00FB31DC">
        <w:rPr>
          <w:rFonts w:eastAsia="宋体"/>
          <w:kern w:val="0"/>
          <w:szCs w:val="20"/>
          <w:lang w:val="en-GB" w:eastAsia="en-US"/>
        </w:rPr>
        <w:t xml:space="preserve">  </w:t>
      </w:r>
      <w:proofErr w:type="gramStart"/>
      <w:r w:rsidRPr="00FB31DC">
        <w:rPr>
          <w:rFonts w:eastAsia="宋体"/>
          <w:kern w:val="0"/>
          <w:szCs w:val="20"/>
          <w:lang w:val="en-GB" w:eastAsia="en-US"/>
        </w:rPr>
        <w:t>is</w:t>
      </w:r>
      <w:proofErr w:type="gramEnd"/>
      <w:r w:rsidRPr="00FB31DC">
        <w:rPr>
          <w:rFonts w:eastAsia="宋体"/>
          <w:kern w:val="0"/>
          <w:szCs w:val="20"/>
          <w:lang w:val="en-GB" w:eastAsia="en-US"/>
        </w:rPr>
        <w:t xml:space="preserve"> the total number of NR reporting criteria according to Table 9.1.4.2-1, and </w:t>
      </w:r>
      <w:r w:rsidRPr="00FB31DC">
        <w:rPr>
          <w:rFonts w:eastAsia="宋体"/>
          <w:kern w:val="0"/>
          <w:position w:val="-6"/>
          <w:szCs w:val="20"/>
          <w:lang w:val="en-GB" w:eastAsia="en-US"/>
        </w:rPr>
        <w:object w:dxaOrig="200" w:dyaOrig="220" w14:anchorId="0E1CEE18">
          <v:shape id="_x0000_i1032" type="#_x0000_t75" style="width:12pt;height:12pt" o:ole="">
            <v:imagedata r:id="rId9" o:title=""/>
          </v:shape>
          <o:OLEObject Type="Embed" ProgID="Equation.3" ShapeID="_x0000_i1032" DrawAspect="Content" ObjectID="_1634661069" r:id="rId21"/>
        </w:object>
      </w:r>
      <w:r w:rsidRPr="00FB31DC">
        <w:rPr>
          <w:rFonts w:eastAsia="宋体"/>
          <w:kern w:val="0"/>
          <w:szCs w:val="20"/>
          <w:lang w:val="en-GB" w:eastAsia="en-US"/>
        </w:rPr>
        <w:t xml:space="preserve"> is the number of configured NR serving frequencies, including </w:t>
      </w:r>
      <w:proofErr w:type="spellStart"/>
      <w:r w:rsidRPr="00FB31DC">
        <w:rPr>
          <w:rFonts w:eastAsia="宋体"/>
          <w:kern w:val="0"/>
          <w:szCs w:val="20"/>
          <w:lang w:val="en-GB" w:eastAsia="en-US"/>
        </w:rPr>
        <w:t>PCell</w:t>
      </w:r>
      <w:proofErr w:type="spellEnd"/>
      <w:r w:rsidRPr="00FB31DC">
        <w:rPr>
          <w:rFonts w:eastAsia="宋体"/>
          <w:kern w:val="0"/>
          <w:szCs w:val="20"/>
          <w:lang w:val="en-GB"/>
        </w:rPr>
        <w:t xml:space="preserve">, </w:t>
      </w:r>
      <w:r w:rsidRPr="00FB31DC">
        <w:rPr>
          <w:rFonts w:eastAsia="宋体"/>
          <w:kern w:val="0"/>
          <w:szCs w:val="20"/>
          <w:lang w:val="en-GB" w:eastAsia="en-US"/>
        </w:rPr>
        <w:t xml:space="preserve">and </w:t>
      </w:r>
      <w:proofErr w:type="spellStart"/>
      <w:r w:rsidRPr="00FB31DC">
        <w:rPr>
          <w:rFonts w:eastAsia="宋体"/>
          <w:kern w:val="0"/>
          <w:szCs w:val="20"/>
          <w:lang w:val="en-GB" w:eastAsia="en-US"/>
        </w:rPr>
        <w:t>SCells</w:t>
      </w:r>
      <w:proofErr w:type="spellEnd"/>
      <w:r w:rsidRPr="00FB31DC">
        <w:rPr>
          <w:rFonts w:eastAsia="宋体"/>
          <w:kern w:val="0"/>
          <w:szCs w:val="20"/>
          <w:lang w:val="en-GB" w:eastAsia="en-US"/>
        </w:rPr>
        <w:t xml:space="preserve"> carrier frequencies,</w:t>
      </w:r>
    </w:p>
    <w:p w14:paraId="7526ACD9" w14:textId="77777777" w:rsidR="00FB31DC" w:rsidRPr="00FB31DC" w:rsidRDefault="00FB31DC" w:rsidP="00FB31DC">
      <w:pPr>
        <w:widowControl/>
        <w:ind w:left="540"/>
        <w:jc w:val="left"/>
        <w:rPr>
          <w:rFonts w:eastAsia="宋体"/>
          <w:kern w:val="0"/>
          <w:szCs w:val="20"/>
          <w:lang w:val="en-GB" w:eastAsia="en-US"/>
        </w:rPr>
      </w:pPr>
      <w:r w:rsidRPr="00FB31DC">
        <w:rPr>
          <w:rFonts w:eastAsia="宋体"/>
          <w:kern w:val="0"/>
          <w:position w:val="-14"/>
          <w:szCs w:val="20"/>
          <w:lang w:val="en-GB" w:eastAsia="en-US"/>
        </w:rPr>
        <w:object w:dxaOrig="1180" w:dyaOrig="380" w14:anchorId="06E6BDA1">
          <v:shape id="_x0000_i1033" type="#_x0000_t75" style="width:60pt;height:18pt" o:ole="">
            <v:imagedata r:id="rId22" o:title=""/>
          </v:shape>
          <o:OLEObject Type="Embed" ProgID="Equation.3" ShapeID="_x0000_i1033" DrawAspect="Content" ObjectID="_1634661070" r:id="rId23"/>
        </w:object>
      </w:r>
      <w:r w:rsidRPr="00FB31DC">
        <w:rPr>
          <w:rFonts w:eastAsia="宋体"/>
          <w:kern w:val="0"/>
          <w:szCs w:val="20"/>
          <w:lang w:val="en-GB" w:eastAsia="en-US"/>
        </w:rPr>
        <w:t xml:space="preserve"> </w:t>
      </w:r>
      <w:proofErr w:type="gramStart"/>
      <w:r w:rsidRPr="00FB31DC">
        <w:rPr>
          <w:rFonts w:eastAsia="宋体"/>
          <w:kern w:val="0"/>
          <w:szCs w:val="20"/>
          <w:lang w:val="en-GB" w:eastAsia="en-US"/>
        </w:rPr>
        <w:t>is</w:t>
      </w:r>
      <w:proofErr w:type="gramEnd"/>
      <w:r w:rsidRPr="00FB31DC">
        <w:rPr>
          <w:rFonts w:eastAsia="宋体"/>
          <w:kern w:val="0"/>
          <w:szCs w:val="20"/>
          <w:lang w:val="en-GB" w:eastAsia="en-US"/>
        </w:rPr>
        <w:t xml:space="preserve"> the total number of inter-RAT E-</w:t>
      </w:r>
      <w:proofErr w:type="spellStart"/>
      <w:r w:rsidRPr="00FB31DC">
        <w:rPr>
          <w:rFonts w:eastAsia="宋体"/>
          <w:kern w:val="0"/>
          <w:szCs w:val="20"/>
          <w:lang w:val="en-GB" w:eastAsia="en-US"/>
        </w:rPr>
        <w:t>UTRA</w:t>
      </w:r>
      <w:proofErr w:type="spellEnd"/>
      <w:r w:rsidRPr="00FB31DC">
        <w:rPr>
          <w:rFonts w:eastAsia="宋体"/>
          <w:kern w:val="0"/>
          <w:szCs w:val="20"/>
          <w:lang w:val="en-GB" w:eastAsia="en-US"/>
        </w:rPr>
        <w:t xml:space="preserve"> reporting criteria according to Table 9.1.4.2-1.</w:t>
      </w:r>
    </w:p>
    <w:p w14:paraId="67C205E7" w14:textId="77777777" w:rsidR="00FB31DC" w:rsidRPr="00FB31DC" w:rsidRDefault="00FB31DC" w:rsidP="00FB31DC">
      <w:pPr>
        <w:widowControl/>
        <w:jc w:val="left"/>
        <w:rPr>
          <w:rFonts w:eastAsia="宋体"/>
          <w:kern w:val="0"/>
          <w:szCs w:val="20"/>
          <w:lang w:val="en-GB" w:eastAsia="en-US"/>
        </w:rPr>
      </w:pPr>
      <w:r w:rsidRPr="00FB31DC">
        <w:rPr>
          <w:rFonts w:eastAsia="宋体"/>
          <w:kern w:val="0"/>
          <w:szCs w:val="20"/>
          <w:lang w:val="en-GB" w:eastAsia="en-US"/>
        </w:rPr>
        <w:t>-</w:t>
      </w:r>
      <w:r w:rsidRPr="00FB31DC">
        <w:rPr>
          <w:rFonts w:eastAsia="宋体"/>
          <w:kern w:val="0"/>
          <w:szCs w:val="20"/>
          <w:lang w:val="en-GB" w:eastAsia="en-US"/>
        </w:rPr>
        <w:tab/>
        <w:t xml:space="preserve">For </w:t>
      </w:r>
      <w:proofErr w:type="spellStart"/>
      <w:r w:rsidRPr="00FB31DC">
        <w:rPr>
          <w:rFonts w:eastAsia="宋体"/>
          <w:kern w:val="0"/>
          <w:szCs w:val="20"/>
          <w:lang w:val="en-GB" w:eastAsia="en-US"/>
        </w:rPr>
        <w:t>UE</w:t>
      </w:r>
      <w:proofErr w:type="spellEnd"/>
      <w:r w:rsidRPr="00FB31DC">
        <w:rPr>
          <w:rFonts w:eastAsia="宋体"/>
          <w:kern w:val="0"/>
          <w:szCs w:val="20"/>
          <w:lang w:val="en-GB" w:eastAsia="en-US"/>
        </w:rPr>
        <w:t xml:space="preserve"> configured with NR-DC</w:t>
      </w:r>
      <w:proofErr w:type="gramStart"/>
      <w:r w:rsidRPr="00FB31DC">
        <w:rPr>
          <w:rFonts w:eastAsia="宋体"/>
          <w:kern w:val="0"/>
          <w:szCs w:val="20"/>
          <w:lang w:val="en-GB" w:eastAsia="en-US"/>
        </w:rPr>
        <w:t xml:space="preserve">: </w:t>
      </w:r>
      <w:proofErr w:type="gramEnd"/>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cat,NR</m:t>
            </m:r>
            <m:r>
              <w:rPr>
                <w:rFonts w:ascii="Cambria Math" w:eastAsia="宋体"/>
                <w:kern w:val="0"/>
                <w:szCs w:val="20"/>
                <w:lang w:val="en-GB" w:eastAsia="en-US"/>
              </w:rPr>
              <m:t>-</m:t>
            </m:r>
            <m:r>
              <w:rPr>
                <w:rFonts w:ascii="Cambria Math" w:eastAsia="宋体"/>
                <w:kern w:val="0"/>
                <w:szCs w:val="20"/>
                <w:lang w:val="en-GB" w:eastAsia="en-US"/>
              </w:rPr>
              <m:t>DC,NR</m:t>
            </m:r>
          </m:sub>
        </m:sSub>
        <m:r>
          <w:rPr>
            <w:rFonts w:ascii="Cambria Math" w:eastAsia="宋体"/>
            <w:kern w:val="0"/>
            <w:szCs w:val="20"/>
            <w:lang w:val="en-GB" w:eastAsia="en-US"/>
          </w:rPr>
          <m:t>+</m:t>
        </m:r>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cat,NR</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m:t>
            </m:r>
          </m:sub>
        </m:sSub>
      </m:oMath>
      <w:r w:rsidRPr="00FB31DC">
        <w:rPr>
          <w:rFonts w:eastAsia="宋体"/>
          <w:kern w:val="0"/>
          <w:szCs w:val="20"/>
          <w:lang w:val="en-GB" w:eastAsia="en-US"/>
        </w:rPr>
        <w:t>, where</w:t>
      </w:r>
    </w:p>
    <w:p w14:paraId="19695F8A" w14:textId="77777777" w:rsidR="00FB31DC" w:rsidRPr="00FB31DC" w:rsidRDefault="006D41F5" w:rsidP="00FB31DC">
      <w:pPr>
        <w:widowControl/>
        <w:ind w:left="540"/>
        <w:jc w:val="left"/>
        <w:rPr>
          <w:rFonts w:eastAsia="宋体"/>
          <w:kern w:val="0"/>
          <w:szCs w:val="20"/>
          <w:lang w:val="en-GB" w:eastAsia="en-US"/>
        </w:rPr>
      </w:pPr>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cat,NR</m:t>
            </m:r>
            <m:r>
              <w:rPr>
                <w:rFonts w:ascii="Cambria Math" w:eastAsia="宋体"/>
                <w:kern w:val="0"/>
                <w:szCs w:val="20"/>
                <w:lang w:val="en-GB" w:eastAsia="en-US"/>
              </w:rPr>
              <m:t>-</m:t>
            </m:r>
            <m:r>
              <w:rPr>
                <w:rFonts w:ascii="Cambria Math" w:eastAsia="宋体"/>
                <w:kern w:val="0"/>
                <w:szCs w:val="20"/>
                <w:lang w:val="en-GB" w:eastAsia="en-US"/>
              </w:rPr>
              <m:t>DC,NR</m:t>
            </m:r>
          </m:sub>
        </m:sSub>
        <m:r>
          <w:rPr>
            <w:rFonts w:ascii="Cambria Math" w:eastAsia="宋体"/>
            <w:kern w:val="0"/>
            <w:szCs w:val="20"/>
            <w:lang w:val="en-GB" w:eastAsia="en-US"/>
          </w:rPr>
          <m:t>=10+9</m:t>
        </m:r>
        <m:r>
          <w:rPr>
            <w:rFonts w:ascii="Cambria Math" w:eastAsia="宋体"/>
            <w:kern w:val="0"/>
            <w:szCs w:val="20"/>
            <w:lang w:val="en-GB" w:eastAsia="en-US"/>
          </w:rPr>
          <m:t>×</m:t>
        </m:r>
        <m:r>
          <w:rPr>
            <w:rFonts w:ascii="Cambria Math" w:eastAsia="宋体"/>
            <w:kern w:val="0"/>
            <w:szCs w:val="20"/>
            <w:lang w:val="en-GB" w:eastAsia="en-US"/>
          </w:rPr>
          <m:t>n</m:t>
        </m:r>
      </m:oMath>
      <w:r w:rsidR="00FB31DC" w:rsidRPr="00FB31DC">
        <w:rPr>
          <w:rFonts w:eastAsia="宋体"/>
          <w:kern w:val="0"/>
          <w:szCs w:val="20"/>
          <w:lang w:val="en-GB" w:eastAsia="en-US"/>
        </w:rPr>
        <w:t xml:space="preserve">  </w:t>
      </w:r>
      <w:proofErr w:type="gramStart"/>
      <w:r w:rsidR="00FB31DC" w:rsidRPr="00FB31DC">
        <w:rPr>
          <w:rFonts w:eastAsia="宋体"/>
          <w:kern w:val="0"/>
          <w:szCs w:val="20"/>
          <w:lang w:val="en-GB" w:eastAsia="en-US"/>
        </w:rPr>
        <w:t>is</w:t>
      </w:r>
      <w:proofErr w:type="gramEnd"/>
      <w:r w:rsidR="00FB31DC" w:rsidRPr="00FB31DC">
        <w:rPr>
          <w:rFonts w:eastAsia="宋体"/>
          <w:kern w:val="0"/>
          <w:szCs w:val="20"/>
          <w:lang w:val="en-GB" w:eastAsia="en-US"/>
        </w:rPr>
        <w:t xml:space="preserve"> the total number of NR reporting criteria according to Table 9.1.4.2-1, and </w:t>
      </w:r>
      <w:r w:rsidR="00FB31DC" w:rsidRPr="00FB31DC">
        <w:rPr>
          <w:rFonts w:eastAsia="宋体"/>
          <w:kern w:val="0"/>
          <w:position w:val="-6"/>
          <w:szCs w:val="20"/>
          <w:lang w:val="en-GB" w:eastAsia="en-US"/>
        </w:rPr>
        <w:object w:dxaOrig="200" w:dyaOrig="220" w14:anchorId="5D0571B9">
          <v:shape id="_x0000_i1034" type="#_x0000_t75" style="width:12pt;height:12pt" o:ole="">
            <v:imagedata r:id="rId9" o:title=""/>
          </v:shape>
          <o:OLEObject Type="Embed" ProgID="Equation.3" ShapeID="_x0000_i1034" DrawAspect="Content" ObjectID="_1634661071" r:id="rId24"/>
        </w:object>
      </w:r>
      <w:r w:rsidR="00FB31DC" w:rsidRPr="00FB31DC">
        <w:rPr>
          <w:rFonts w:eastAsia="宋体"/>
          <w:kern w:val="0"/>
          <w:szCs w:val="20"/>
          <w:lang w:val="en-GB" w:eastAsia="en-US"/>
        </w:rPr>
        <w:t xml:space="preserve"> is the number of configured NR serving frequencies, including </w:t>
      </w:r>
      <w:proofErr w:type="spellStart"/>
      <w:r w:rsidR="00FB31DC" w:rsidRPr="00FB31DC">
        <w:rPr>
          <w:rFonts w:eastAsia="宋体"/>
          <w:kern w:val="0"/>
          <w:szCs w:val="20"/>
          <w:lang w:val="en-GB" w:eastAsia="en-US"/>
        </w:rPr>
        <w:t>PCell</w:t>
      </w:r>
      <w:proofErr w:type="spellEnd"/>
      <w:r w:rsidR="00FB31DC" w:rsidRPr="00FB31DC">
        <w:rPr>
          <w:rFonts w:eastAsia="宋体"/>
          <w:kern w:val="0"/>
          <w:szCs w:val="20"/>
          <w:lang w:val="en-GB"/>
        </w:rPr>
        <w:t xml:space="preserve">, </w:t>
      </w:r>
      <w:proofErr w:type="spellStart"/>
      <w:r w:rsidR="00FB31DC" w:rsidRPr="00FB31DC">
        <w:rPr>
          <w:rFonts w:eastAsia="宋体"/>
          <w:kern w:val="0"/>
          <w:szCs w:val="20"/>
          <w:lang w:val="en-GB"/>
        </w:rPr>
        <w:t>PSCell</w:t>
      </w:r>
      <w:proofErr w:type="spellEnd"/>
      <w:r w:rsidR="00FB31DC" w:rsidRPr="00FB31DC">
        <w:rPr>
          <w:rFonts w:eastAsia="宋体"/>
          <w:kern w:val="0"/>
          <w:szCs w:val="20"/>
          <w:lang w:val="en-GB" w:eastAsia="en-US"/>
        </w:rPr>
        <w:t xml:space="preserve"> and </w:t>
      </w:r>
      <w:proofErr w:type="spellStart"/>
      <w:r w:rsidR="00FB31DC" w:rsidRPr="00FB31DC">
        <w:rPr>
          <w:rFonts w:eastAsia="宋体"/>
          <w:kern w:val="0"/>
          <w:szCs w:val="20"/>
          <w:lang w:val="en-GB" w:eastAsia="en-US"/>
        </w:rPr>
        <w:t>SCells</w:t>
      </w:r>
      <w:proofErr w:type="spellEnd"/>
      <w:r w:rsidR="00FB31DC" w:rsidRPr="00FB31DC">
        <w:rPr>
          <w:rFonts w:eastAsia="宋体"/>
          <w:kern w:val="0"/>
          <w:szCs w:val="20"/>
          <w:lang w:val="en-GB" w:eastAsia="en-US"/>
        </w:rPr>
        <w:t xml:space="preserve"> carrier frequencies,</w:t>
      </w:r>
    </w:p>
    <w:p w14:paraId="7A82E4D5" w14:textId="77777777" w:rsidR="00FB31DC" w:rsidRPr="00FB31DC" w:rsidRDefault="006D41F5" w:rsidP="00FB31DC">
      <w:pPr>
        <w:widowControl/>
        <w:ind w:left="540"/>
        <w:jc w:val="left"/>
        <w:rPr>
          <w:rFonts w:eastAsia="宋体"/>
          <w:i/>
          <w:kern w:val="0"/>
          <w:szCs w:val="20"/>
          <w:lang w:val="en-GB" w:eastAsia="en-US"/>
        </w:rPr>
      </w:pPr>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cat,NR</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m:t>
            </m:r>
          </m:sub>
        </m:sSub>
      </m:oMath>
      <w:r w:rsidR="00FB31DC" w:rsidRPr="00FB31DC">
        <w:rPr>
          <w:rFonts w:eastAsia="宋体"/>
          <w:kern w:val="0"/>
          <w:szCs w:val="20"/>
          <w:lang w:val="en-GB" w:eastAsia="en-US"/>
        </w:rPr>
        <w:t xml:space="preserve"> </w:t>
      </w:r>
      <w:proofErr w:type="gramStart"/>
      <w:r w:rsidR="00FB31DC" w:rsidRPr="00FB31DC">
        <w:rPr>
          <w:rFonts w:eastAsia="宋体"/>
          <w:kern w:val="0"/>
          <w:szCs w:val="20"/>
          <w:lang w:val="en-GB" w:eastAsia="en-US"/>
        </w:rPr>
        <w:t>is</w:t>
      </w:r>
      <w:proofErr w:type="gramEnd"/>
      <w:r w:rsidR="00FB31DC" w:rsidRPr="00FB31DC">
        <w:rPr>
          <w:rFonts w:eastAsia="宋体"/>
          <w:kern w:val="0"/>
          <w:szCs w:val="20"/>
          <w:lang w:val="en-GB" w:eastAsia="en-US"/>
        </w:rPr>
        <w:t xml:space="preserve"> the total number of inter-RAT E-UTRA reporting criteria according to Table 9.1.4.2-1.</w:t>
      </w:r>
    </w:p>
    <w:bookmarkEnd w:id="10"/>
    <w:p w14:paraId="0A91A5F6" w14:textId="77777777" w:rsidR="00FB31DC" w:rsidRPr="00FB31DC" w:rsidRDefault="00FB31DC" w:rsidP="00FB31DC">
      <w:pPr>
        <w:keepNext/>
        <w:keepLines/>
        <w:widowControl/>
        <w:spacing w:before="60"/>
        <w:jc w:val="center"/>
        <w:rPr>
          <w:rFonts w:ascii="Arial" w:eastAsia="宋体" w:hAnsi="Arial"/>
          <w:b/>
          <w:kern w:val="0"/>
          <w:szCs w:val="20"/>
          <w:lang w:val="en-GB" w:eastAsia="en-US"/>
        </w:rPr>
      </w:pPr>
      <w:r w:rsidRPr="00FB31DC">
        <w:rPr>
          <w:rFonts w:ascii="Arial" w:eastAsia="宋体" w:hAnsi="Arial"/>
          <w:b/>
          <w:kern w:val="0"/>
          <w:szCs w:val="20"/>
          <w:lang w:val="en-GB" w:eastAsia="en-US"/>
        </w:rPr>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FB31DC" w:rsidRPr="00FB31DC" w14:paraId="42F34259" w14:textId="77777777" w:rsidTr="00A6138B">
        <w:trPr>
          <w:cantSplit/>
          <w:jc w:val="center"/>
        </w:trPr>
        <w:tc>
          <w:tcPr>
            <w:tcW w:w="4395" w:type="dxa"/>
          </w:tcPr>
          <w:p w14:paraId="1098751C" w14:textId="77777777" w:rsidR="00FB31DC" w:rsidRPr="00FB31DC" w:rsidRDefault="00FB31DC" w:rsidP="00FB31DC">
            <w:pPr>
              <w:keepNext/>
              <w:keepLines/>
              <w:widowControl/>
              <w:spacing w:after="0"/>
              <w:jc w:val="center"/>
              <w:rPr>
                <w:rFonts w:ascii="Arial" w:eastAsia="宋体" w:hAnsi="Arial" w:cs="Arial"/>
                <w:b/>
                <w:kern w:val="0"/>
                <w:sz w:val="18"/>
                <w:szCs w:val="20"/>
                <w:lang w:val="en-GB" w:eastAsia="en-US"/>
              </w:rPr>
            </w:pPr>
            <w:r w:rsidRPr="00FB31DC">
              <w:rPr>
                <w:rFonts w:ascii="Arial" w:eastAsia="宋体" w:hAnsi="Arial" w:cs="v4.2.0"/>
                <w:b/>
                <w:kern w:val="0"/>
                <w:sz w:val="18"/>
                <w:szCs w:val="20"/>
                <w:lang w:val="en-GB" w:eastAsia="en-US"/>
              </w:rPr>
              <w:t>Measurement category</w:t>
            </w:r>
          </w:p>
        </w:tc>
        <w:tc>
          <w:tcPr>
            <w:tcW w:w="992" w:type="dxa"/>
          </w:tcPr>
          <w:p w14:paraId="43D16320" w14:textId="77777777" w:rsidR="00FB31DC" w:rsidRPr="00FB31DC" w:rsidRDefault="00FB31DC" w:rsidP="00FB31DC">
            <w:pPr>
              <w:keepNext/>
              <w:keepLines/>
              <w:widowControl/>
              <w:spacing w:after="0"/>
              <w:jc w:val="center"/>
              <w:rPr>
                <w:rFonts w:ascii="Arial" w:eastAsia="宋体" w:hAnsi="Arial" w:cs="Arial"/>
                <w:b/>
                <w:kern w:val="0"/>
                <w:sz w:val="18"/>
                <w:szCs w:val="20"/>
                <w:lang w:val="en-GB" w:eastAsia="en-US"/>
              </w:rPr>
            </w:pPr>
            <w:proofErr w:type="spellStart"/>
            <w:r w:rsidRPr="00FB31DC">
              <w:rPr>
                <w:rFonts w:ascii="Arial" w:eastAsia="宋体" w:hAnsi="Arial" w:cs="v4.2.0"/>
                <w:b/>
                <w:kern w:val="0"/>
                <w:sz w:val="18"/>
                <w:szCs w:val="20"/>
                <w:lang w:val="en-GB" w:eastAsia="en-US"/>
              </w:rPr>
              <w:t>E</w:t>
            </w:r>
            <w:r w:rsidRPr="00FB31DC">
              <w:rPr>
                <w:rFonts w:ascii="Arial" w:eastAsia="宋体" w:hAnsi="Arial" w:cs="v4.2.0"/>
                <w:b/>
                <w:kern w:val="0"/>
                <w:sz w:val="18"/>
                <w:szCs w:val="20"/>
                <w:vertAlign w:val="subscript"/>
                <w:lang w:val="en-GB" w:eastAsia="en-US"/>
              </w:rPr>
              <w:t>cat</w:t>
            </w:r>
            <w:proofErr w:type="spellEnd"/>
          </w:p>
        </w:tc>
        <w:tc>
          <w:tcPr>
            <w:tcW w:w="4094" w:type="dxa"/>
          </w:tcPr>
          <w:p w14:paraId="52D4A60E" w14:textId="77777777" w:rsidR="00FB31DC" w:rsidRPr="00FB31DC" w:rsidRDefault="00FB31DC" w:rsidP="00FB31DC">
            <w:pPr>
              <w:keepNext/>
              <w:keepLines/>
              <w:widowControl/>
              <w:spacing w:after="0"/>
              <w:jc w:val="center"/>
              <w:rPr>
                <w:rFonts w:ascii="Arial" w:eastAsia="宋体" w:hAnsi="Arial" w:cs="Arial"/>
                <w:b/>
                <w:kern w:val="0"/>
                <w:sz w:val="18"/>
                <w:szCs w:val="20"/>
                <w:lang w:val="en-GB" w:eastAsia="en-US"/>
              </w:rPr>
            </w:pPr>
            <w:r w:rsidRPr="00FB31DC">
              <w:rPr>
                <w:rFonts w:ascii="Arial" w:eastAsia="宋体" w:hAnsi="Arial" w:cs="v4.2.0"/>
                <w:b/>
                <w:kern w:val="0"/>
                <w:sz w:val="18"/>
                <w:szCs w:val="20"/>
                <w:lang w:val="en-GB" w:eastAsia="en-US"/>
              </w:rPr>
              <w:t>Note</w:t>
            </w:r>
          </w:p>
        </w:tc>
      </w:tr>
      <w:tr w:rsidR="00FB31DC" w:rsidRPr="00FB31DC" w14:paraId="721BA732" w14:textId="77777777" w:rsidTr="00A6138B">
        <w:trPr>
          <w:cantSplit/>
          <w:jc w:val="center"/>
        </w:trPr>
        <w:tc>
          <w:tcPr>
            <w:tcW w:w="4395" w:type="dxa"/>
          </w:tcPr>
          <w:p w14:paraId="09453351"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 xml:space="preserve">Intra-frequency </w:t>
            </w:r>
            <w:r w:rsidRPr="00FB31DC">
              <w:rPr>
                <w:rFonts w:ascii="Arial" w:eastAsia="宋体" w:hAnsi="Arial" w:cs="Arial"/>
                <w:kern w:val="0"/>
                <w:sz w:val="18"/>
                <w:szCs w:val="20"/>
                <w:vertAlign w:val="superscript"/>
                <w:lang w:val="en-GB" w:eastAsia="en-US"/>
              </w:rPr>
              <w:t>Note 1,2,3,4,5</w:t>
            </w:r>
          </w:p>
        </w:tc>
        <w:tc>
          <w:tcPr>
            <w:tcW w:w="992" w:type="dxa"/>
          </w:tcPr>
          <w:p w14:paraId="3ECE5BE1" w14:textId="77777777" w:rsidR="00FB31DC" w:rsidRPr="00FB31DC" w:rsidRDefault="00FB31DC" w:rsidP="00FB31DC">
            <w:pPr>
              <w:keepNext/>
              <w:keepLines/>
              <w:widowControl/>
              <w:spacing w:after="0"/>
              <w:jc w:val="center"/>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9</w:t>
            </w:r>
          </w:p>
        </w:tc>
        <w:tc>
          <w:tcPr>
            <w:tcW w:w="4094" w:type="dxa"/>
          </w:tcPr>
          <w:p w14:paraId="0DA79C16"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Events for any one or a combination of intra-frequency SS-</w:t>
            </w:r>
            <w:proofErr w:type="spellStart"/>
            <w:r w:rsidRPr="00FB31DC">
              <w:rPr>
                <w:rFonts w:ascii="Arial" w:eastAsia="宋体" w:hAnsi="Arial" w:cs="Arial"/>
                <w:kern w:val="0"/>
                <w:sz w:val="18"/>
                <w:szCs w:val="20"/>
                <w:lang w:val="en-GB" w:eastAsia="en-US"/>
              </w:rPr>
              <w:t>RSRP</w:t>
            </w:r>
            <w:proofErr w:type="spellEnd"/>
            <w:r w:rsidRPr="00FB31DC">
              <w:rPr>
                <w:rFonts w:ascii="Arial" w:eastAsia="宋体" w:hAnsi="Arial" w:cs="Arial"/>
                <w:kern w:val="0"/>
                <w:sz w:val="18"/>
                <w:szCs w:val="20"/>
                <w:lang w:val="en-GB" w:eastAsia="en-US"/>
              </w:rPr>
              <w:t>, SS-</w:t>
            </w:r>
            <w:proofErr w:type="spellStart"/>
            <w:r w:rsidRPr="00FB31DC">
              <w:rPr>
                <w:rFonts w:ascii="Arial" w:eastAsia="宋体" w:hAnsi="Arial" w:cs="Arial"/>
                <w:kern w:val="0"/>
                <w:sz w:val="18"/>
                <w:szCs w:val="20"/>
                <w:lang w:val="en-GB" w:eastAsia="en-US"/>
              </w:rPr>
              <w:t>RSRQ</w:t>
            </w:r>
            <w:proofErr w:type="spellEnd"/>
            <w:r w:rsidRPr="00FB31DC">
              <w:rPr>
                <w:rFonts w:ascii="Arial" w:eastAsia="宋体" w:hAnsi="Arial" w:cs="Arial"/>
                <w:kern w:val="0"/>
                <w:sz w:val="18"/>
                <w:szCs w:val="20"/>
                <w:lang w:val="en-GB" w:eastAsia="en-US"/>
              </w:rPr>
              <w:t>, and SS-</w:t>
            </w:r>
            <w:proofErr w:type="spellStart"/>
            <w:r w:rsidRPr="00FB31DC">
              <w:rPr>
                <w:rFonts w:ascii="Arial" w:eastAsia="宋体" w:hAnsi="Arial" w:cs="Arial"/>
                <w:kern w:val="0"/>
                <w:sz w:val="18"/>
                <w:szCs w:val="20"/>
                <w:lang w:val="en-GB" w:eastAsia="en-US"/>
              </w:rPr>
              <w:t>SINR</w:t>
            </w:r>
            <w:proofErr w:type="spellEnd"/>
            <w:r w:rsidRPr="00FB31DC">
              <w:rPr>
                <w:rFonts w:ascii="Arial" w:eastAsia="宋体" w:hAnsi="Arial" w:cs="Arial"/>
                <w:kern w:val="0"/>
                <w:sz w:val="18"/>
                <w:szCs w:val="20"/>
                <w:lang w:val="en-GB" w:eastAsia="en-US"/>
              </w:rPr>
              <w:t xml:space="preserve"> for NG-RAN intra-frequency cells</w:t>
            </w:r>
          </w:p>
        </w:tc>
      </w:tr>
      <w:tr w:rsidR="00FB31DC" w:rsidRPr="00FB31DC" w14:paraId="4A5F0986" w14:textId="77777777" w:rsidTr="00A6138B">
        <w:trPr>
          <w:cantSplit/>
          <w:jc w:val="center"/>
        </w:trPr>
        <w:tc>
          <w:tcPr>
            <w:tcW w:w="4395" w:type="dxa"/>
          </w:tcPr>
          <w:p w14:paraId="29EA13A4"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Inter-frequency</w:t>
            </w:r>
            <w:r w:rsidRPr="00FB31DC">
              <w:rPr>
                <w:rFonts w:ascii="Arial" w:eastAsia="宋体" w:hAnsi="Arial" w:cs="Arial"/>
                <w:kern w:val="0"/>
                <w:sz w:val="18"/>
                <w:szCs w:val="20"/>
                <w:vertAlign w:val="superscript"/>
                <w:lang w:val="en-GB" w:eastAsia="en-US"/>
              </w:rPr>
              <w:t xml:space="preserve"> Note 2,3,4,5</w:t>
            </w:r>
          </w:p>
        </w:tc>
        <w:tc>
          <w:tcPr>
            <w:tcW w:w="992" w:type="dxa"/>
          </w:tcPr>
          <w:p w14:paraId="14003267" w14:textId="77777777" w:rsidR="00FB31DC" w:rsidRPr="00FB31DC" w:rsidRDefault="00FB31DC" w:rsidP="00FB31DC">
            <w:pPr>
              <w:keepNext/>
              <w:keepLines/>
              <w:widowControl/>
              <w:spacing w:after="0"/>
              <w:jc w:val="center"/>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10</w:t>
            </w:r>
          </w:p>
        </w:tc>
        <w:tc>
          <w:tcPr>
            <w:tcW w:w="4094" w:type="dxa"/>
          </w:tcPr>
          <w:p w14:paraId="669A5941"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Events for any one or a combination of inter-frequency SS-</w:t>
            </w:r>
            <w:proofErr w:type="spellStart"/>
            <w:r w:rsidRPr="00FB31DC">
              <w:rPr>
                <w:rFonts w:ascii="Arial" w:eastAsia="宋体" w:hAnsi="Arial" w:cs="Arial"/>
                <w:kern w:val="0"/>
                <w:sz w:val="18"/>
                <w:szCs w:val="20"/>
                <w:lang w:val="en-GB" w:eastAsia="en-US"/>
              </w:rPr>
              <w:t>RSRP</w:t>
            </w:r>
            <w:proofErr w:type="spellEnd"/>
            <w:r w:rsidRPr="00FB31DC">
              <w:rPr>
                <w:rFonts w:ascii="Arial" w:eastAsia="宋体" w:hAnsi="Arial" w:cs="Arial"/>
                <w:kern w:val="0"/>
                <w:sz w:val="18"/>
                <w:szCs w:val="20"/>
                <w:lang w:val="en-GB" w:eastAsia="en-US"/>
              </w:rPr>
              <w:t>, SS-</w:t>
            </w:r>
            <w:proofErr w:type="spellStart"/>
            <w:r w:rsidRPr="00FB31DC">
              <w:rPr>
                <w:rFonts w:ascii="Arial" w:eastAsia="宋体" w:hAnsi="Arial" w:cs="Arial"/>
                <w:kern w:val="0"/>
                <w:sz w:val="18"/>
                <w:szCs w:val="20"/>
                <w:lang w:val="en-GB" w:eastAsia="en-US"/>
              </w:rPr>
              <w:t>RSRQ</w:t>
            </w:r>
            <w:proofErr w:type="spellEnd"/>
            <w:r w:rsidRPr="00FB31DC">
              <w:rPr>
                <w:rFonts w:ascii="Arial" w:eastAsia="宋体" w:hAnsi="Arial" w:cs="Arial"/>
                <w:kern w:val="0"/>
                <w:sz w:val="18"/>
                <w:szCs w:val="20"/>
                <w:lang w:val="en-GB" w:eastAsia="en-US"/>
              </w:rPr>
              <w:t>, and SS-</w:t>
            </w:r>
            <w:proofErr w:type="spellStart"/>
            <w:r w:rsidRPr="00FB31DC">
              <w:rPr>
                <w:rFonts w:ascii="Arial" w:eastAsia="宋体" w:hAnsi="Arial" w:cs="Arial"/>
                <w:kern w:val="0"/>
                <w:sz w:val="18"/>
                <w:szCs w:val="20"/>
                <w:lang w:val="en-GB" w:eastAsia="en-US"/>
              </w:rPr>
              <w:t>SINR</w:t>
            </w:r>
            <w:proofErr w:type="spellEnd"/>
            <w:r w:rsidRPr="00FB31DC">
              <w:rPr>
                <w:rFonts w:ascii="Arial" w:eastAsia="宋体" w:hAnsi="Arial" w:cs="Arial"/>
                <w:kern w:val="0"/>
                <w:sz w:val="18"/>
                <w:szCs w:val="20"/>
                <w:lang w:val="en-GB" w:eastAsia="en-US"/>
              </w:rPr>
              <w:t xml:space="preserve"> for NG-RAN inter-frequency cells</w:t>
            </w:r>
          </w:p>
        </w:tc>
      </w:tr>
      <w:tr w:rsidR="00FB31DC" w:rsidRPr="00FB31DC" w14:paraId="3D3C7092" w14:textId="77777777" w:rsidTr="00A6138B">
        <w:trPr>
          <w:cantSplit/>
          <w:jc w:val="center"/>
        </w:trPr>
        <w:tc>
          <w:tcPr>
            <w:tcW w:w="4395" w:type="dxa"/>
          </w:tcPr>
          <w:p w14:paraId="3AFD3DA2" w14:textId="77777777" w:rsidR="00FB31DC" w:rsidRPr="00FB31DC" w:rsidRDefault="00FB31DC" w:rsidP="00FB31DC">
            <w:pPr>
              <w:keepNext/>
              <w:keepLines/>
              <w:widowControl/>
              <w:spacing w:after="0"/>
              <w:jc w:val="left"/>
              <w:rPr>
                <w:rFonts w:ascii="Arial" w:eastAsia="宋体" w:hAnsi="Arial" w:cs="Arial"/>
                <w:kern w:val="0"/>
                <w:sz w:val="18"/>
                <w:szCs w:val="20"/>
                <w:lang w:val="sv-SE" w:eastAsia="en-US"/>
              </w:rPr>
            </w:pPr>
            <w:r w:rsidRPr="00FB31DC">
              <w:rPr>
                <w:rFonts w:ascii="Arial" w:eastAsia="宋体" w:hAnsi="Arial" w:cs="Arial"/>
                <w:kern w:val="0"/>
                <w:sz w:val="18"/>
                <w:szCs w:val="20"/>
                <w:lang w:val="sv-SE" w:eastAsia="en-US"/>
              </w:rPr>
              <w:t>Inter-RAT (E-UTRA FDD, E-UTRA TDD)</w:t>
            </w:r>
            <w:r w:rsidRPr="00FB31DC">
              <w:rPr>
                <w:rFonts w:ascii="Arial" w:eastAsia="宋体" w:hAnsi="Arial" w:cs="Arial"/>
                <w:kern w:val="0"/>
                <w:sz w:val="18"/>
                <w:szCs w:val="20"/>
                <w:vertAlign w:val="superscript"/>
                <w:lang w:val="sv-SE" w:eastAsia="en-US"/>
              </w:rPr>
              <w:t xml:space="preserve"> Note 2,4,5</w:t>
            </w:r>
          </w:p>
        </w:tc>
        <w:tc>
          <w:tcPr>
            <w:tcW w:w="992" w:type="dxa"/>
          </w:tcPr>
          <w:p w14:paraId="20325588" w14:textId="77777777" w:rsidR="00FB31DC" w:rsidRPr="00FB31DC" w:rsidDel="00870872" w:rsidRDefault="00FB31DC" w:rsidP="00FB31DC">
            <w:pPr>
              <w:keepNext/>
              <w:keepLines/>
              <w:widowControl/>
              <w:spacing w:after="0"/>
              <w:jc w:val="center"/>
              <w:rPr>
                <w:rFonts w:ascii="Arial" w:eastAsia="宋体" w:hAnsi="Arial" w:cs="Arial"/>
                <w:kern w:val="0"/>
                <w:sz w:val="18"/>
                <w:szCs w:val="20"/>
                <w:lang w:val="en-GB" w:eastAsia="en-US"/>
              </w:rPr>
            </w:pPr>
            <w:r w:rsidRPr="00FB31DC">
              <w:rPr>
                <w:rFonts w:ascii="Arial" w:eastAsia="宋体" w:hAnsi="Arial" w:cs="Arial"/>
                <w:kern w:val="0"/>
                <w:sz w:val="18"/>
                <w:szCs w:val="20"/>
                <w:lang w:val="sv-SE" w:eastAsia="en-US"/>
              </w:rPr>
              <w:t>10</w:t>
            </w:r>
          </w:p>
        </w:tc>
        <w:tc>
          <w:tcPr>
            <w:tcW w:w="4094" w:type="dxa"/>
          </w:tcPr>
          <w:p w14:paraId="4608088A"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 xml:space="preserve">Only applicable for </w:t>
            </w:r>
            <w:proofErr w:type="spellStart"/>
            <w:r w:rsidRPr="00FB31DC">
              <w:rPr>
                <w:rFonts w:ascii="Arial" w:eastAsia="宋体" w:hAnsi="Arial" w:cs="Arial"/>
                <w:kern w:val="0"/>
                <w:sz w:val="18"/>
                <w:szCs w:val="20"/>
                <w:lang w:val="en-GB" w:eastAsia="en-US"/>
              </w:rPr>
              <w:t>UE</w:t>
            </w:r>
            <w:proofErr w:type="spellEnd"/>
            <w:r w:rsidRPr="00FB31DC">
              <w:rPr>
                <w:rFonts w:ascii="Arial" w:eastAsia="宋体" w:hAnsi="Arial" w:cs="Arial"/>
                <w:kern w:val="0"/>
                <w:sz w:val="18"/>
                <w:szCs w:val="20"/>
                <w:lang w:val="en-GB" w:eastAsia="en-US"/>
              </w:rPr>
              <w:t xml:space="preserve"> with this (inter-RAT) capability. These reporting criteria apply for any E-</w:t>
            </w:r>
            <w:proofErr w:type="spellStart"/>
            <w:r w:rsidRPr="00FB31DC">
              <w:rPr>
                <w:rFonts w:ascii="Arial" w:eastAsia="宋体" w:hAnsi="Arial" w:cs="Arial"/>
                <w:kern w:val="0"/>
                <w:sz w:val="18"/>
                <w:szCs w:val="20"/>
                <w:lang w:val="en-GB" w:eastAsia="en-US"/>
              </w:rPr>
              <w:t>UTRA</w:t>
            </w:r>
            <w:proofErr w:type="spellEnd"/>
            <w:r w:rsidRPr="00FB31DC">
              <w:rPr>
                <w:rFonts w:ascii="Arial" w:eastAsia="宋体" w:hAnsi="Arial" w:cs="Arial"/>
                <w:kern w:val="0"/>
                <w:sz w:val="18"/>
                <w:szCs w:val="20"/>
                <w:lang w:val="en-GB" w:eastAsia="en-US"/>
              </w:rPr>
              <w:t xml:space="preserve"> </w:t>
            </w:r>
            <w:r w:rsidRPr="00FB31DC">
              <w:rPr>
                <w:rFonts w:ascii="Arial" w:eastAsia="宋体" w:hAnsi="Arial"/>
                <w:kern w:val="0"/>
                <w:sz w:val="18"/>
                <w:szCs w:val="18"/>
                <w:lang w:val="en-GB" w:eastAsia="en-US"/>
              </w:rPr>
              <w:t>carrier frequencies other than the carrier frequency of the E-</w:t>
            </w:r>
            <w:proofErr w:type="spellStart"/>
            <w:r w:rsidRPr="00FB31DC">
              <w:rPr>
                <w:rFonts w:ascii="Arial" w:eastAsia="宋体" w:hAnsi="Arial"/>
                <w:kern w:val="0"/>
                <w:sz w:val="18"/>
                <w:szCs w:val="18"/>
                <w:lang w:val="en-GB" w:eastAsia="en-US"/>
              </w:rPr>
              <w:t>UTRA</w:t>
            </w:r>
            <w:proofErr w:type="spellEnd"/>
            <w:r w:rsidRPr="00FB31DC">
              <w:rPr>
                <w:rFonts w:ascii="Arial" w:eastAsia="宋体" w:hAnsi="Arial"/>
                <w:kern w:val="0"/>
                <w:sz w:val="18"/>
                <w:szCs w:val="18"/>
                <w:lang w:val="en-GB" w:eastAsia="en-US"/>
              </w:rPr>
              <w:t xml:space="preserve"> </w:t>
            </w:r>
            <w:proofErr w:type="spellStart"/>
            <w:r w:rsidRPr="00FB31DC">
              <w:rPr>
                <w:rFonts w:ascii="Arial" w:eastAsia="宋体" w:hAnsi="Arial"/>
                <w:kern w:val="0"/>
                <w:sz w:val="18"/>
                <w:szCs w:val="18"/>
                <w:lang w:val="en-GB" w:eastAsia="en-US"/>
              </w:rPr>
              <w:t>PSCell</w:t>
            </w:r>
            <w:proofErr w:type="spellEnd"/>
            <w:r w:rsidRPr="00FB31DC">
              <w:rPr>
                <w:rFonts w:ascii="Arial" w:eastAsia="宋体" w:hAnsi="Arial" w:cs="Arial"/>
                <w:kern w:val="0"/>
                <w:sz w:val="18"/>
                <w:szCs w:val="18"/>
                <w:lang w:val="en-GB" w:eastAsia="en-US"/>
              </w:rPr>
              <w:t xml:space="preserve"> or E-</w:t>
            </w:r>
            <w:proofErr w:type="spellStart"/>
            <w:r w:rsidRPr="00FB31DC">
              <w:rPr>
                <w:rFonts w:ascii="Arial" w:eastAsia="宋体" w:hAnsi="Arial" w:cs="Arial"/>
                <w:kern w:val="0"/>
                <w:sz w:val="18"/>
                <w:szCs w:val="18"/>
                <w:lang w:val="en-GB" w:eastAsia="en-US"/>
              </w:rPr>
              <w:t>UTRA</w:t>
            </w:r>
            <w:proofErr w:type="spellEnd"/>
            <w:r w:rsidRPr="00FB31DC">
              <w:rPr>
                <w:rFonts w:ascii="Arial" w:eastAsia="宋体" w:hAnsi="Arial" w:cs="Arial"/>
                <w:kern w:val="0"/>
                <w:sz w:val="18"/>
                <w:szCs w:val="18"/>
                <w:lang w:val="en-GB" w:eastAsia="en-US"/>
              </w:rPr>
              <w:t xml:space="preserve"> </w:t>
            </w:r>
            <w:proofErr w:type="spellStart"/>
            <w:r w:rsidRPr="00FB31DC">
              <w:rPr>
                <w:rFonts w:ascii="Arial" w:eastAsia="宋体" w:hAnsi="Arial" w:cs="Arial"/>
                <w:kern w:val="0"/>
                <w:sz w:val="18"/>
                <w:szCs w:val="18"/>
                <w:lang w:val="en-GB" w:eastAsia="en-US"/>
              </w:rPr>
              <w:t>SCell</w:t>
            </w:r>
            <w:proofErr w:type="spellEnd"/>
            <w:r w:rsidRPr="00FB31DC">
              <w:rPr>
                <w:rFonts w:ascii="Arial" w:eastAsia="宋体" w:hAnsi="Arial" w:cs="Arial"/>
                <w:kern w:val="0"/>
                <w:sz w:val="18"/>
                <w:szCs w:val="20"/>
                <w:lang w:val="en-GB" w:eastAsia="en-US"/>
              </w:rPr>
              <w:t>.</w:t>
            </w:r>
          </w:p>
        </w:tc>
      </w:tr>
      <w:tr w:rsidR="00FB31DC" w:rsidRPr="00FB31DC" w14:paraId="07FA91C8" w14:textId="77777777" w:rsidTr="00A6138B">
        <w:trPr>
          <w:cantSplit/>
          <w:jc w:val="center"/>
        </w:trPr>
        <w:tc>
          <w:tcPr>
            <w:tcW w:w="4395" w:type="dxa"/>
          </w:tcPr>
          <w:p w14:paraId="52B77418" w14:textId="77777777" w:rsidR="00FB31DC" w:rsidRPr="00FB31DC" w:rsidRDefault="00FB31DC" w:rsidP="00FB31DC">
            <w:pPr>
              <w:keepNext/>
              <w:keepLines/>
              <w:widowControl/>
              <w:spacing w:after="0"/>
              <w:jc w:val="left"/>
              <w:rPr>
                <w:rFonts w:ascii="Arial" w:eastAsia="宋体" w:hAnsi="Arial" w:cs="Arial"/>
                <w:kern w:val="0"/>
                <w:sz w:val="18"/>
                <w:szCs w:val="20"/>
                <w:lang w:val="sv-SE" w:eastAsia="en-US"/>
              </w:rPr>
            </w:pPr>
            <w:r w:rsidRPr="00FB31DC">
              <w:rPr>
                <w:rFonts w:ascii="Arial" w:eastAsia="宋体" w:hAnsi="Arial" w:cs="Arial"/>
                <w:kern w:val="0"/>
                <w:sz w:val="18"/>
                <w:szCs w:val="20"/>
                <w:lang w:val="sv-SE" w:eastAsia="en-US"/>
              </w:rPr>
              <w:t>Inter-RAT (E-UTRA FDD, E-UTRA TDD) RSTD</w:t>
            </w:r>
            <w:r w:rsidRPr="00FB31DC">
              <w:rPr>
                <w:rFonts w:ascii="Arial" w:eastAsia="宋体" w:hAnsi="Arial" w:cs="Arial"/>
                <w:kern w:val="0"/>
                <w:sz w:val="18"/>
                <w:szCs w:val="20"/>
                <w:vertAlign w:val="superscript"/>
                <w:lang w:val="sv-SE" w:eastAsia="en-US"/>
              </w:rPr>
              <w:t xml:space="preserve"> Note 2,4,5</w:t>
            </w:r>
          </w:p>
        </w:tc>
        <w:tc>
          <w:tcPr>
            <w:tcW w:w="992" w:type="dxa"/>
          </w:tcPr>
          <w:p w14:paraId="62ED9B80" w14:textId="77777777" w:rsidR="00FB31DC" w:rsidRPr="00FB31DC" w:rsidRDefault="00FB31DC" w:rsidP="00FB31DC">
            <w:pPr>
              <w:keepNext/>
              <w:keepLines/>
              <w:widowControl/>
              <w:spacing w:after="0"/>
              <w:jc w:val="center"/>
              <w:rPr>
                <w:rFonts w:ascii="Arial" w:eastAsia="宋体" w:hAnsi="Arial" w:cs="Arial"/>
                <w:kern w:val="0"/>
                <w:sz w:val="18"/>
                <w:szCs w:val="20"/>
                <w:lang w:val="sv-SE" w:eastAsia="en-US"/>
              </w:rPr>
            </w:pPr>
            <w:r w:rsidRPr="00FB31DC">
              <w:rPr>
                <w:rFonts w:ascii="Arial" w:eastAsia="宋体" w:hAnsi="Arial" w:cs="Arial"/>
                <w:kern w:val="0"/>
                <w:sz w:val="18"/>
                <w:szCs w:val="20"/>
                <w:lang w:val="sv-SE" w:eastAsia="en-US"/>
              </w:rPr>
              <w:t>1</w:t>
            </w:r>
          </w:p>
        </w:tc>
        <w:tc>
          <w:tcPr>
            <w:tcW w:w="4094" w:type="dxa"/>
          </w:tcPr>
          <w:p w14:paraId="50737516"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 xml:space="preserve">Inter-RAT </w:t>
            </w:r>
            <w:proofErr w:type="spellStart"/>
            <w:r w:rsidRPr="00FB31DC">
              <w:rPr>
                <w:rFonts w:ascii="Arial" w:eastAsia="宋体" w:hAnsi="Arial" w:cs="Arial"/>
                <w:kern w:val="0"/>
                <w:sz w:val="18"/>
                <w:szCs w:val="20"/>
                <w:lang w:val="en-GB" w:eastAsia="en-US"/>
              </w:rPr>
              <w:t>RSTD</w:t>
            </w:r>
            <w:proofErr w:type="spellEnd"/>
            <w:r w:rsidRPr="00FB31DC">
              <w:rPr>
                <w:rFonts w:ascii="Arial" w:eastAsia="宋体" w:hAnsi="Arial" w:cs="Arial"/>
                <w:kern w:val="0"/>
                <w:sz w:val="18"/>
                <w:szCs w:val="20"/>
                <w:lang w:val="en-GB" w:eastAsia="en-US"/>
              </w:rPr>
              <w:t xml:space="preserve"> measurement reporting for </w:t>
            </w:r>
            <w:proofErr w:type="spellStart"/>
            <w:r w:rsidRPr="00FB31DC">
              <w:rPr>
                <w:rFonts w:ascii="Arial" w:eastAsia="宋体" w:hAnsi="Arial" w:cs="Arial"/>
                <w:kern w:val="0"/>
                <w:sz w:val="18"/>
                <w:szCs w:val="20"/>
                <w:lang w:val="en-GB" w:eastAsia="en-US"/>
              </w:rPr>
              <w:t>UE</w:t>
            </w:r>
            <w:proofErr w:type="spellEnd"/>
            <w:r w:rsidRPr="00FB31DC">
              <w:rPr>
                <w:rFonts w:ascii="Arial" w:eastAsia="宋体" w:hAnsi="Arial" w:cs="Arial"/>
                <w:kern w:val="0"/>
                <w:sz w:val="18"/>
                <w:szCs w:val="20"/>
                <w:lang w:val="en-GB" w:eastAsia="en-US"/>
              </w:rPr>
              <w:t xml:space="preserve"> supporting </w:t>
            </w:r>
            <w:proofErr w:type="spellStart"/>
            <w:r w:rsidRPr="00FB31DC">
              <w:rPr>
                <w:rFonts w:ascii="Arial" w:eastAsia="宋体" w:hAnsi="Arial" w:cs="Arial"/>
                <w:kern w:val="0"/>
                <w:sz w:val="18"/>
                <w:szCs w:val="20"/>
                <w:lang w:val="en-GB" w:eastAsia="en-US"/>
              </w:rPr>
              <w:t>OTDOA</w:t>
            </w:r>
            <w:proofErr w:type="spellEnd"/>
            <w:r w:rsidRPr="00FB31DC">
              <w:rPr>
                <w:rFonts w:ascii="Arial" w:eastAsia="宋体" w:hAnsi="Arial" w:cs="Arial"/>
                <w:kern w:val="0"/>
                <w:sz w:val="18"/>
                <w:szCs w:val="20"/>
                <w:lang w:val="en-GB" w:eastAsia="en-US"/>
              </w:rPr>
              <w:t>; 1 report capable of minimum 16 inter-RAT cell measurements.</w:t>
            </w:r>
          </w:p>
          <w:p w14:paraId="785FA2EF"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 xml:space="preserve">Only applicable for </w:t>
            </w:r>
            <w:proofErr w:type="spellStart"/>
            <w:r w:rsidRPr="00FB31DC">
              <w:rPr>
                <w:rFonts w:ascii="Arial" w:eastAsia="宋体" w:hAnsi="Arial" w:cs="Arial"/>
                <w:kern w:val="0"/>
                <w:sz w:val="18"/>
                <w:szCs w:val="20"/>
                <w:lang w:val="en-GB" w:eastAsia="en-US"/>
              </w:rPr>
              <w:t>UE</w:t>
            </w:r>
            <w:proofErr w:type="spellEnd"/>
            <w:r w:rsidRPr="00FB31DC">
              <w:rPr>
                <w:rFonts w:ascii="Arial" w:eastAsia="宋体" w:hAnsi="Arial" w:cs="Arial"/>
                <w:kern w:val="0"/>
                <w:sz w:val="18"/>
                <w:szCs w:val="20"/>
                <w:lang w:val="en-GB" w:eastAsia="en-US"/>
              </w:rPr>
              <w:t xml:space="preserve"> with this (inter-RAT </w:t>
            </w:r>
            <w:proofErr w:type="spellStart"/>
            <w:r w:rsidRPr="00FB31DC">
              <w:rPr>
                <w:rFonts w:ascii="Arial" w:eastAsia="宋体" w:hAnsi="Arial" w:cs="Arial"/>
                <w:kern w:val="0"/>
                <w:sz w:val="18"/>
                <w:szCs w:val="20"/>
                <w:lang w:val="en-GB" w:eastAsia="en-US"/>
              </w:rPr>
              <w:t>RSTD</w:t>
            </w:r>
            <w:proofErr w:type="spellEnd"/>
            <w:r w:rsidRPr="00FB31DC">
              <w:rPr>
                <w:rFonts w:ascii="Arial" w:eastAsia="宋体" w:hAnsi="Arial" w:cs="Arial"/>
                <w:kern w:val="0"/>
                <w:sz w:val="18"/>
                <w:szCs w:val="20"/>
                <w:lang w:val="en-GB" w:eastAsia="en-US"/>
              </w:rPr>
              <w:t xml:space="preserve"> via </w:t>
            </w:r>
            <w:proofErr w:type="spellStart"/>
            <w:r w:rsidRPr="00FB31DC">
              <w:rPr>
                <w:rFonts w:ascii="Arial" w:eastAsia="宋体" w:hAnsi="Arial" w:cs="Arial"/>
                <w:kern w:val="0"/>
                <w:sz w:val="18"/>
                <w:szCs w:val="20"/>
                <w:lang w:val="en-GB" w:eastAsia="en-US"/>
              </w:rPr>
              <w:t>LPP</w:t>
            </w:r>
            <w:proofErr w:type="spellEnd"/>
            <w:r w:rsidRPr="00FB31DC">
              <w:rPr>
                <w:rFonts w:ascii="Arial" w:eastAsia="宋体" w:hAnsi="Arial" w:cs="Arial"/>
                <w:kern w:val="0"/>
                <w:sz w:val="18"/>
                <w:szCs w:val="20"/>
                <w:lang w:val="en-GB" w:eastAsia="en-US"/>
              </w:rPr>
              <w:t xml:space="preserve"> [22]) capability. These reporting criteria apply for any E-</w:t>
            </w:r>
            <w:proofErr w:type="spellStart"/>
            <w:r w:rsidRPr="00FB31DC">
              <w:rPr>
                <w:rFonts w:ascii="Arial" w:eastAsia="宋体" w:hAnsi="Arial" w:cs="Arial"/>
                <w:kern w:val="0"/>
                <w:sz w:val="18"/>
                <w:szCs w:val="20"/>
                <w:lang w:val="en-GB" w:eastAsia="en-US"/>
              </w:rPr>
              <w:t>UTRA</w:t>
            </w:r>
            <w:proofErr w:type="spellEnd"/>
            <w:r w:rsidRPr="00FB31DC">
              <w:rPr>
                <w:rFonts w:ascii="Arial" w:eastAsia="宋体" w:hAnsi="Arial" w:cs="Arial"/>
                <w:kern w:val="0"/>
                <w:sz w:val="18"/>
                <w:szCs w:val="20"/>
                <w:lang w:val="en-GB" w:eastAsia="en-US"/>
              </w:rPr>
              <w:t xml:space="preserve"> </w:t>
            </w:r>
            <w:r w:rsidRPr="00FB31DC">
              <w:rPr>
                <w:rFonts w:ascii="Arial" w:eastAsia="宋体" w:hAnsi="Arial"/>
                <w:kern w:val="0"/>
                <w:sz w:val="18"/>
                <w:szCs w:val="18"/>
                <w:lang w:val="en-GB" w:eastAsia="en-US"/>
              </w:rPr>
              <w:t>carrier frequencies other than the carrier frequency of the E-</w:t>
            </w:r>
            <w:proofErr w:type="spellStart"/>
            <w:r w:rsidRPr="00FB31DC">
              <w:rPr>
                <w:rFonts w:ascii="Arial" w:eastAsia="宋体" w:hAnsi="Arial"/>
                <w:kern w:val="0"/>
                <w:sz w:val="18"/>
                <w:szCs w:val="18"/>
                <w:lang w:val="en-GB" w:eastAsia="en-US"/>
              </w:rPr>
              <w:t>UTRA</w:t>
            </w:r>
            <w:proofErr w:type="spellEnd"/>
            <w:r w:rsidRPr="00FB31DC">
              <w:rPr>
                <w:rFonts w:ascii="Arial" w:eastAsia="宋体" w:hAnsi="Arial"/>
                <w:kern w:val="0"/>
                <w:sz w:val="18"/>
                <w:szCs w:val="18"/>
                <w:lang w:val="en-GB" w:eastAsia="en-US"/>
              </w:rPr>
              <w:t xml:space="preserve"> </w:t>
            </w:r>
            <w:proofErr w:type="spellStart"/>
            <w:r w:rsidRPr="00FB31DC">
              <w:rPr>
                <w:rFonts w:ascii="Arial" w:eastAsia="宋体" w:hAnsi="Arial"/>
                <w:kern w:val="0"/>
                <w:sz w:val="18"/>
                <w:szCs w:val="18"/>
                <w:lang w:val="en-GB" w:eastAsia="en-US"/>
              </w:rPr>
              <w:t>PSCell</w:t>
            </w:r>
            <w:proofErr w:type="spellEnd"/>
            <w:r w:rsidRPr="00FB31DC">
              <w:rPr>
                <w:rFonts w:ascii="Arial" w:eastAsia="宋体" w:hAnsi="Arial" w:cs="Arial"/>
                <w:kern w:val="0"/>
                <w:sz w:val="18"/>
                <w:szCs w:val="18"/>
                <w:lang w:val="en-GB" w:eastAsia="en-US"/>
              </w:rPr>
              <w:t xml:space="preserve"> or E-</w:t>
            </w:r>
            <w:proofErr w:type="spellStart"/>
            <w:r w:rsidRPr="00FB31DC">
              <w:rPr>
                <w:rFonts w:ascii="Arial" w:eastAsia="宋体" w:hAnsi="Arial" w:cs="Arial"/>
                <w:kern w:val="0"/>
                <w:sz w:val="18"/>
                <w:szCs w:val="18"/>
                <w:lang w:val="en-GB" w:eastAsia="en-US"/>
              </w:rPr>
              <w:t>UTRA</w:t>
            </w:r>
            <w:proofErr w:type="spellEnd"/>
            <w:r w:rsidRPr="00FB31DC">
              <w:rPr>
                <w:rFonts w:ascii="Arial" w:eastAsia="宋体" w:hAnsi="Arial" w:cs="Arial"/>
                <w:kern w:val="0"/>
                <w:sz w:val="18"/>
                <w:szCs w:val="18"/>
                <w:lang w:val="en-GB" w:eastAsia="en-US"/>
              </w:rPr>
              <w:t xml:space="preserve"> </w:t>
            </w:r>
            <w:proofErr w:type="spellStart"/>
            <w:r w:rsidRPr="00FB31DC">
              <w:rPr>
                <w:rFonts w:ascii="Arial" w:eastAsia="宋体" w:hAnsi="Arial" w:cs="Arial"/>
                <w:kern w:val="0"/>
                <w:sz w:val="18"/>
                <w:szCs w:val="18"/>
                <w:lang w:val="en-GB" w:eastAsia="en-US"/>
              </w:rPr>
              <w:t>SCell</w:t>
            </w:r>
            <w:proofErr w:type="spellEnd"/>
            <w:r w:rsidRPr="00FB31DC">
              <w:rPr>
                <w:rFonts w:ascii="Arial" w:eastAsia="宋体" w:hAnsi="Arial" w:cs="Arial"/>
                <w:kern w:val="0"/>
                <w:sz w:val="18"/>
                <w:szCs w:val="18"/>
                <w:lang w:val="en-GB" w:eastAsia="en-US"/>
              </w:rPr>
              <w:t>.</w:t>
            </w:r>
          </w:p>
        </w:tc>
      </w:tr>
      <w:tr w:rsidR="00FB31DC" w:rsidRPr="00FB31DC" w14:paraId="5806DD77" w14:textId="77777777" w:rsidTr="00A6138B">
        <w:trPr>
          <w:cantSplit/>
          <w:jc w:val="center"/>
        </w:trPr>
        <w:tc>
          <w:tcPr>
            <w:tcW w:w="4395" w:type="dxa"/>
          </w:tcPr>
          <w:p w14:paraId="32B748F3" w14:textId="77777777" w:rsidR="00FB31DC" w:rsidRPr="00FB31DC" w:rsidRDefault="00FB31DC" w:rsidP="00FB31DC">
            <w:pPr>
              <w:keepNext/>
              <w:keepLines/>
              <w:widowControl/>
              <w:spacing w:after="0"/>
              <w:jc w:val="left"/>
              <w:rPr>
                <w:rFonts w:ascii="Arial" w:eastAsia="宋体" w:hAnsi="Arial" w:cs="Arial"/>
                <w:kern w:val="0"/>
                <w:sz w:val="18"/>
                <w:szCs w:val="20"/>
                <w:lang w:eastAsia="en-US"/>
              </w:rPr>
            </w:pPr>
            <w:r w:rsidRPr="00FB31DC">
              <w:rPr>
                <w:rFonts w:ascii="Arial" w:eastAsia="宋体" w:hAnsi="Arial" w:cs="Arial"/>
                <w:kern w:val="0"/>
                <w:sz w:val="18"/>
                <w:szCs w:val="20"/>
                <w:lang w:val="en-GB" w:eastAsia="en-US"/>
              </w:rPr>
              <w:t xml:space="preserve">Inter-RAT </w:t>
            </w:r>
            <w:r w:rsidRPr="00FB31DC">
              <w:rPr>
                <w:rFonts w:ascii="Arial" w:eastAsia="宋体" w:hAnsi="Arial" w:cs="Arial"/>
                <w:kern w:val="0"/>
                <w:sz w:val="18"/>
                <w:szCs w:val="20"/>
                <w:lang w:eastAsia="en-US"/>
              </w:rPr>
              <w:t>(E-</w:t>
            </w:r>
            <w:proofErr w:type="spellStart"/>
            <w:r w:rsidRPr="00FB31DC">
              <w:rPr>
                <w:rFonts w:ascii="Arial" w:eastAsia="宋体" w:hAnsi="Arial" w:cs="Arial"/>
                <w:kern w:val="0"/>
                <w:sz w:val="18"/>
                <w:szCs w:val="20"/>
                <w:lang w:eastAsia="en-US"/>
              </w:rPr>
              <w:t>UTRA</w:t>
            </w:r>
            <w:proofErr w:type="spellEnd"/>
            <w:r w:rsidRPr="00FB31DC">
              <w:rPr>
                <w:rFonts w:ascii="Arial" w:eastAsia="宋体" w:hAnsi="Arial" w:cs="Arial"/>
                <w:kern w:val="0"/>
                <w:sz w:val="18"/>
                <w:szCs w:val="20"/>
                <w:lang w:eastAsia="en-US"/>
              </w:rPr>
              <w:t xml:space="preserve"> </w:t>
            </w:r>
            <w:proofErr w:type="spellStart"/>
            <w:r w:rsidRPr="00FB31DC">
              <w:rPr>
                <w:rFonts w:ascii="Arial" w:eastAsia="宋体" w:hAnsi="Arial" w:cs="Arial"/>
                <w:kern w:val="0"/>
                <w:sz w:val="18"/>
                <w:szCs w:val="20"/>
                <w:lang w:eastAsia="en-US"/>
              </w:rPr>
              <w:t>FDD</w:t>
            </w:r>
            <w:proofErr w:type="spellEnd"/>
            <w:r w:rsidRPr="00FB31DC">
              <w:rPr>
                <w:rFonts w:ascii="Arial" w:eastAsia="宋体" w:hAnsi="Arial" w:cs="Arial"/>
                <w:kern w:val="0"/>
                <w:sz w:val="18"/>
                <w:szCs w:val="20"/>
                <w:lang w:eastAsia="en-US"/>
              </w:rPr>
              <w:t>, E-</w:t>
            </w:r>
            <w:proofErr w:type="spellStart"/>
            <w:r w:rsidRPr="00FB31DC">
              <w:rPr>
                <w:rFonts w:ascii="Arial" w:eastAsia="宋体" w:hAnsi="Arial" w:cs="Arial"/>
                <w:kern w:val="0"/>
                <w:sz w:val="18"/>
                <w:szCs w:val="20"/>
                <w:lang w:eastAsia="en-US"/>
              </w:rPr>
              <w:t>UTRA</w:t>
            </w:r>
            <w:proofErr w:type="spellEnd"/>
            <w:r w:rsidRPr="00FB31DC">
              <w:rPr>
                <w:rFonts w:ascii="Arial" w:eastAsia="宋体" w:hAnsi="Arial" w:cs="Arial"/>
                <w:kern w:val="0"/>
                <w:sz w:val="18"/>
                <w:szCs w:val="20"/>
                <w:lang w:eastAsia="en-US"/>
              </w:rPr>
              <w:t xml:space="preserve"> TDD) </w:t>
            </w:r>
            <w:proofErr w:type="spellStart"/>
            <w:r w:rsidRPr="00FB31DC">
              <w:rPr>
                <w:rFonts w:ascii="Arial" w:eastAsia="宋体" w:hAnsi="Arial" w:cs="Arial"/>
                <w:kern w:val="0"/>
                <w:sz w:val="18"/>
                <w:szCs w:val="20"/>
                <w:lang w:val="en-GB" w:eastAsia="en-US"/>
              </w:rPr>
              <w:t>RSRP</w:t>
            </w:r>
            <w:proofErr w:type="spellEnd"/>
            <w:r w:rsidRPr="00FB31DC">
              <w:rPr>
                <w:rFonts w:ascii="Arial" w:eastAsia="宋体" w:hAnsi="Arial" w:cs="Arial"/>
                <w:kern w:val="0"/>
                <w:sz w:val="18"/>
                <w:szCs w:val="20"/>
                <w:lang w:val="en-GB" w:eastAsia="en-US"/>
              </w:rPr>
              <w:t xml:space="preserve"> and </w:t>
            </w:r>
            <w:proofErr w:type="spellStart"/>
            <w:r w:rsidRPr="00FB31DC">
              <w:rPr>
                <w:rFonts w:ascii="Arial" w:eastAsia="宋体" w:hAnsi="Arial" w:cs="Arial"/>
                <w:kern w:val="0"/>
                <w:sz w:val="18"/>
                <w:szCs w:val="20"/>
                <w:lang w:val="en-GB" w:eastAsia="en-US"/>
              </w:rPr>
              <w:t>RSRQ</w:t>
            </w:r>
            <w:proofErr w:type="spellEnd"/>
            <w:r w:rsidRPr="00FB31DC">
              <w:rPr>
                <w:rFonts w:ascii="Arial" w:eastAsia="宋体" w:hAnsi="Arial" w:cs="Arial"/>
                <w:kern w:val="0"/>
                <w:sz w:val="18"/>
                <w:szCs w:val="20"/>
                <w:lang w:val="en-GB" w:eastAsia="en-US"/>
              </w:rPr>
              <w:t xml:space="preserve"> measurements for E-CID</w:t>
            </w:r>
            <w:r w:rsidRPr="00FB31DC">
              <w:rPr>
                <w:rFonts w:ascii="Arial" w:eastAsia="宋体" w:hAnsi="Arial" w:cs="Arial"/>
                <w:kern w:val="0"/>
                <w:sz w:val="18"/>
                <w:szCs w:val="20"/>
                <w:vertAlign w:val="superscript"/>
                <w:lang w:val="en-GB" w:eastAsia="en-US"/>
              </w:rPr>
              <w:t xml:space="preserve"> Note 2,4,5</w:t>
            </w:r>
          </w:p>
        </w:tc>
        <w:tc>
          <w:tcPr>
            <w:tcW w:w="992" w:type="dxa"/>
          </w:tcPr>
          <w:p w14:paraId="3C765AF5" w14:textId="77777777" w:rsidR="00FB31DC" w:rsidRPr="00FB31DC" w:rsidRDefault="00FB31DC" w:rsidP="00FB31DC">
            <w:pPr>
              <w:keepNext/>
              <w:keepLines/>
              <w:widowControl/>
              <w:spacing w:after="0"/>
              <w:jc w:val="center"/>
              <w:rPr>
                <w:rFonts w:ascii="Arial" w:eastAsia="宋体" w:hAnsi="Arial" w:cs="Arial"/>
                <w:kern w:val="0"/>
                <w:sz w:val="18"/>
                <w:szCs w:val="20"/>
                <w:lang w:val="sv-SE" w:eastAsia="en-US"/>
              </w:rPr>
            </w:pPr>
            <w:r w:rsidRPr="00FB31DC">
              <w:rPr>
                <w:rFonts w:ascii="Arial" w:eastAsia="宋体" w:hAnsi="Arial" w:cs="Arial"/>
                <w:kern w:val="0"/>
                <w:sz w:val="18"/>
                <w:szCs w:val="20"/>
                <w:lang w:val="en-GB" w:eastAsia="en-US"/>
              </w:rPr>
              <w:t>1</w:t>
            </w:r>
          </w:p>
        </w:tc>
        <w:tc>
          <w:tcPr>
            <w:tcW w:w="4094" w:type="dxa"/>
          </w:tcPr>
          <w:p w14:paraId="238C4A30"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 xml:space="preserve">Inter-RAT </w:t>
            </w:r>
            <w:proofErr w:type="spellStart"/>
            <w:r w:rsidRPr="00FB31DC">
              <w:rPr>
                <w:rFonts w:ascii="Arial" w:eastAsia="宋体" w:hAnsi="Arial" w:cs="Arial"/>
                <w:kern w:val="0"/>
                <w:sz w:val="18"/>
                <w:szCs w:val="20"/>
                <w:lang w:val="en-GB" w:eastAsia="en-US"/>
              </w:rPr>
              <w:t>RSRP</w:t>
            </w:r>
            <w:proofErr w:type="spellEnd"/>
            <w:r w:rsidRPr="00FB31DC">
              <w:rPr>
                <w:rFonts w:ascii="Arial" w:eastAsia="宋体" w:hAnsi="Arial" w:cs="Arial"/>
                <w:kern w:val="0"/>
                <w:sz w:val="18"/>
                <w:szCs w:val="20"/>
                <w:lang w:val="en-GB" w:eastAsia="en-US"/>
              </w:rPr>
              <w:t xml:space="preserve"> and </w:t>
            </w:r>
            <w:proofErr w:type="spellStart"/>
            <w:r w:rsidRPr="00FB31DC">
              <w:rPr>
                <w:rFonts w:ascii="Arial" w:eastAsia="宋体" w:hAnsi="Arial" w:cs="Arial"/>
                <w:kern w:val="0"/>
                <w:sz w:val="18"/>
                <w:szCs w:val="20"/>
                <w:lang w:val="en-GB" w:eastAsia="en-US"/>
              </w:rPr>
              <w:t>RSRQ</w:t>
            </w:r>
            <w:proofErr w:type="spellEnd"/>
            <w:r w:rsidRPr="00FB31DC">
              <w:rPr>
                <w:rFonts w:ascii="Arial" w:eastAsia="宋体" w:hAnsi="Arial" w:cs="Arial"/>
                <w:kern w:val="0"/>
                <w:sz w:val="18"/>
                <w:szCs w:val="20"/>
                <w:lang w:val="en-GB" w:eastAsia="en-US"/>
              </w:rPr>
              <w:t xml:space="preserve"> measurements for E-CID reported to E-</w:t>
            </w:r>
            <w:proofErr w:type="spellStart"/>
            <w:r w:rsidRPr="00FB31DC">
              <w:rPr>
                <w:rFonts w:ascii="Arial" w:eastAsia="宋体" w:hAnsi="Arial" w:cs="Arial"/>
                <w:kern w:val="0"/>
                <w:sz w:val="18"/>
                <w:szCs w:val="20"/>
                <w:lang w:val="en-GB" w:eastAsia="en-US"/>
              </w:rPr>
              <w:t>SMLC</w:t>
            </w:r>
            <w:proofErr w:type="spellEnd"/>
            <w:r w:rsidRPr="00FB31DC">
              <w:rPr>
                <w:rFonts w:ascii="Arial" w:eastAsia="宋体" w:hAnsi="Arial" w:cs="Arial"/>
                <w:kern w:val="0"/>
                <w:sz w:val="18"/>
                <w:szCs w:val="20"/>
                <w:lang w:val="en-GB" w:eastAsia="en-US"/>
              </w:rPr>
              <w:t xml:space="preserve"> via </w:t>
            </w:r>
            <w:proofErr w:type="spellStart"/>
            <w:r w:rsidRPr="00FB31DC">
              <w:rPr>
                <w:rFonts w:ascii="Arial" w:eastAsia="宋体" w:hAnsi="Arial" w:cs="Arial"/>
                <w:kern w:val="0"/>
                <w:sz w:val="18"/>
                <w:szCs w:val="20"/>
                <w:lang w:val="en-GB" w:eastAsia="en-US"/>
              </w:rPr>
              <w:t>LPP</w:t>
            </w:r>
            <w:proofErr w:type="spellEnd"/>
            <w:r w:rsidRPr="00FB31DC">
              <w:rPr>
                <w:rFonts w:ascii="Arial" w:eastAsia="宋体" w:hAnsi="Arial" w:cs="Arial"/>
                <w:kern w:val="0"/>
                <w:sz w:val="18"/>
                <w:szCs w:val="20"/>
                <w:lang w:val="en-GB" w:eastAsia="en-US"/>
              </w:rPr>
              <w:t xml:space="preserve"> [22]. One report capable of at least in total 10 inter-RAT </w:t>
            </w:r>
            <w:proofErr w:type="spellStart"/>
            <w:r w:rsidRPr="00FB31DC">
              <w:rPr>
                <w:rFonts w:ascii="Arial" w:eastAsia="宋体" w:hAnsi="Arial" w:cs="Arial"/>
                <w:kern w:val="0"/>
                <w:sz w:val="18"/>
                <w:szCs w:val="20"/>
                <w:lang w:val="en-GB" w:eastAsia="en-US"/>
              </w:rPr>
              <w:t>RSRP</w:t>
            </w:r>
            <w:proofErr w:type="spellEnd"/>
            <w:r w:rsidRPr="00FB31DC">
              <w:rPr>
                <w:rFonts w:ascii="Arial" w:eastAsia="宋体" w:hAnsi="Arial" w:cs="Arial"/>
                <w:kern w:val="0"/>
                <w:sz w:val="18"/>
                <w:szCs w:val="20"/>
                <w:lang w:val="en-GB" w:eastAsia="en-US"/>
              </w:rPr>
              <w:t xml:space="preserve"> and </w:t>
            </w:r>
            <w:proofErr w:type="spellStart"/>
            <w:r w:rsidRPr="00FB31DC">
              <w:rPr>
                <w:rFonts w:ascii="Arial" w:eastAsia="宋体" w:hAnsi="Arial" w:cs="Arial"/>
                <w:kern w:val="0"/>
                <w:sz w:val="18"/>
                <w:szCs w:val="20"/>
                <w:lang w:val="en-GB" w:eastAsia="en-US"/>
              </w:rPr>
              <w:t>RSRQ</w:t>
            </w:r>
            <w:proofErr w:type="spellEnd"/>
            <w:r w:rsidRPr="00FB31DC">
              <w:rPr>
                <w:rFonts w:ascii="Arial" w:eastAsia="宋体" w:hAnsi="Arial" w:cs="Arial"/>
                <w:kern w:val="0"/>
                <w:sz w:val="18"/>
                <w:szCs w:val="20"/>
                <w:lang w:val="en-GB" w:eastAsia="en-US"/>
              </w:rPr>
              <w:t xml:space="preserve"> measurements. Applicable to </w:t>
            </w:r>
            <w:proofErr w:type="spellStart"/>
            <w:r w:rsidRPr="00FB31DC">
              <w:rPr>
                <w:rFonts w:ascii="Arial" w:eastAsia="宋体" w:hAnsi="Arial" w:cs="Arial"/>
                <w:kern w:val="0"/>
                <w:sz w:val="18"/>
                <w:szCs w:val="20"/>
                <w:lang w:val="en-GB" w:eastAsia="en-US"/>
              </w:rPr>
              <w:t>UE</w:t>
            </w:r>
            <w:proofErr w:type="spellEnd"/>
            <w:r w:rsidRPr="00FB31DC">
              <w:rPr>
                <w:rFonts w:ascii="Arial" w:eastAsia="宋体" w:hAnsi="Arial" w:cs="Arial"/>
                <w:kern w:val="0"/>
                <w:sz w:val="18"/>
                <w:szCs w:val="20"/>
                <w:lang w:val="en-GB" w:eastAsia="en-US"/>
              </w:rPr>
              <w:t xml:space="preserve"> capable of reporting inter-RAT </w:t>
            </w:r>
            <w:proofErr w:type="spellStart"/>
            <w:r w:rsidRPr="00FB31DC">
              <w:rPr>
                <w:rFonts w:ascii="Arial" w:eastAsia="宋体" w:hAnsi="Arial" w:cs="Arial"/>
                <w:kern w:val="0"/>
                <w:sz w:val="18"/>
                <w:szCs w:val="20"/>
                <w:lang w:val="en-GB" w:eastAsia="en-US"/>
              </w:rPr>
              <w:t>RSRP</w:t>
            </w:r>
            <w:proofErr w:type="spellEnd"/>
            <w:r w:rsidRPr="00FB31DC">
              <w:rPr>
                <w:rFonts w:ascii="Arial" w:eastAsia="宋体" w:hAnsi="Arial" w:cs="Arial"/>
                <w:kern w:val="0"/>
                <w:sz w:val="18"/>
                <w:szCs w:val="20"/>
                <w:lang w:val="en-GB" w:eastAsia="en-US"/>
              </w:rPr>
              <w:t xml:space="preserve"> and </w:t>
            </w:r>
            <w:proofErr w:type="spellStart"/>
            <w:r w:rsidRPr="00FB31DC">
              <w:rPr>
                <w:rFonts w:ascii="Arial" w:eastAsia="宋体" w:hAnsi="Arial" w:cs="Arial"/>
                <w:kern w:val="0"/>
                <w:sz w:val="18"/>
                <w:szCs w:val="20"/>
                <w:lang w:val="en-GB" w:eastAsia="en-US"/>
              </w:rPr>
              <w:t>RSRQ</w:t>
            </w:r>
            <w:proofErr w:type="spellEnd"/>
            <w:r w:rsidRPr="00FB31DC">
              <w:rPr>
                <w:rFonts w:ascii="Arial" w:eastAsia="宋体" w:hAnsi="Arial" w:cs="Arial"/>
                <w:kern w:val="0"/>
                <w:sz w:val="18"/>
                <w:szCs w:val="20"/>
                <w:lang w:val="en-GB" w:eastAsia="en-US"/>
              </w:rPr>
              <w:t xml:space="preserve"> to E-</w:t>
            </w:r>
            <w:proofErr w:type="spellStart"/>
            <w:r w:rsidRPr="00FB31DC">
              <w:rPr>
                <w:rFonts w:ascii="Arial" w:eastAsia="宋体" w:hAnsi="Arial" w:cs="Arial"/>
                <w:kern w:val="0"/>
                <w:sz w:val="18"/>
                <w:szCs w:val="20"/>
                <w:lang w:val="en-GB" w:eastAsia="en-US"/>
              </w:rPr>
              <w:t>SMLC</w:t>
            </w:r>
            <w:proofErr w:type="spellEnd"/>
            <w:r w:rsidRPr="00FB31DC">
              <w:rPr>
                <w:rFonts w:ascii="Arial" w:eastAsia="宋体" w:hAnsi="Arial" w:cs="Arial"/>
                <w:kern w:val="0"/>
                <w:sz w:val="18"/>
                <w:szCs w:val="20"/>
                <w:lang w:val="en-GB" w:eastAsia="en-US"/>
              </w:rPr>
              <w:t xml:space="preserve"> via </w:t>
            </w:r>
            <w:proofErr w:type="spellStart"/>
            <w:r w:rsidRPr="00FB31DC">
              <w:rPr>
                <w:rFonts w:ascii="Arial" w:eastAsia="宋体" w:hAnsi="Arial" w:cs="Arial"/>
                <w:kern w:val="0"/>
                <w:sz w:val="18"/>
                <w:szCs w:val="20"/>
                <w:lang w:val="en-GB" w:eastAsia="en-US"/>
              </w:rPr>
              <w:t>LPP</w:t>
            </w:r>
            <w:proofErr w:type="spellEnd"/>
            <w:r w:rsidRPr="00FB31DC">
              <w:rPr>
                <w:rFonts w:ascii="Arial" w:eastAsia="宋体" w:hAnsi="Arial" w:cs="Arial"/>
                <w:kern w:val="0"/>
                <w:sz w:val="18"/>
                <w:szCs w:val="20"/>
                <w:lang w:val="en-GB" w:eastAsia="en-US"/>
              </w:rPr>
              <w:t>. These reporting criteria apply for any E-</w:t>
            </w:r>
            <w:proofErr w:type="spellStart"/>
            <w:r w:rsidRPr="00FB31DC">
              <w:rPr>
                <w:rFonts w:ascii="Arial" w:eastAsia="宋体" w:hAnsi="Arial" w:cs="Arial"/>
                <w:kern w:val="0"/>
                <w:sz w:val="18"/>
                <w:szCs w:val="20"/>
                <w:lang w:val="en-GB" w:eastAsia="en-US"/>
              </w:rPr>
              <w:t>UTRA</w:t>
            </w:r>
            <w:proofErr w:type="spellEnd"/>
            <w:r w:rsidRPr="00FB31DC">
              <w:rPr>
                <w:rFonts w:ascii="Arial" w:eastAsia="宋体" w:hAnsi="Arial" w:cs="Arial"/>
                <w:kern w:val="0"/>
                <w:sz w:val="18"/>
                <w:szCs w:val="20"/>
                <w:lang w:val="en-GB" w:eastAsia="en-US"/>
              </w:rPr>
              <w:t xml:space="preserve"> </w:t>
            </w:r>
            <w:r w:rsidRPr="00FB31DC">
              <w:rPr>
                <w:rFonts w:ascii="Arial" w:eastAsia="宋体" w:hAnsi="Arial"/>
                <w:kern w:val="0"/>
                <w:sz w:val="18"/>
                <w:szCs w:val="18"/>
                <w:lang w:val="en-GB" w:eastAsia="en-US"/>
              </w:rPr>
              <w:t>carrier frequencies other than the carrier frequency of the E-</w:t>
            </w:r>
            <w:proofErr w:type="spellStart"/>
            <w:r w:rsidRPr="00FB31DC">
              <w:rPr>
                <w:rFonts w:ascii="Arial" w:eastAsia="宋体" w:hAnsi="Arial"/>
                <w:kern w:val="0"/>
                <w:sz w:val="18"/>
                <w:szCs w:val="18"/>
                <w:lang w:val="en-GB" w:eastAsia="en-US"/>
              </w:rPr>
              <w:t>UTRA</w:t>
            </w:r>
            <w:proofErr w:type="spellEnd"/>
            <w:r w:rsidRPr="00FB31DC">
              <w:rPr>
                <w:rFonts w:ascii="Arial" w:eastAsia="宋体" w:hAnsi="Arial"/>
                <w:kern w:val="0"/>
                <w:sz w:val="18"/>
                <w:szCs w:val="18"/>
                <w:lang w:val="en-GB" w:eastAsia="en-US"/>
              </w:rPr>
              <w:t xml:space="preserve"> </w:t>
            </w:r>
            <w:proofErr w:type="spellStart"/>
            <w:r w:rsidRPr="00FB31DC">
              <w:rPr>
                <w:rFonts w:ascii="Arial" w:eastAsia="宋体" w:hAnsi="Arial"/>
                <w:kern w:val="0"/>
                <w:sz w:val="18"/>
                <w:szCs w:val="18"/>
                <w:lang w:val="en-GB" w:eastAsia="en-US"/>
              </w:rPr>
              <w:t>PSCell</w:t>
            </w:r>
            <w:proofErr w:type="spellEnd"/>
            <w:r w:rsidRPr="00FB31DC">
              <w:rPr>
                <w:rFonts w:ascii="Arial" w:eastAsia="宋体" w:hAnsi="Arial" w:cs="Arial"/>
                <w:kern w:val="0"/>
                <w:sz w:val="18"/>
                <w:szCs w:val="18"/>
                <w:lang w:val="en-GB" w:eastAsia="en-US"/>
              </w:rPr>
              <w:t xml:space="preserve"> or E-</w:t>
            </w:r>
            <w:proofErr w:type="spellStart"/>
            <w:r w:rsidRPr="00FB31DC">
              <w:rPr>
                <w:rFonts w:ascii="Arial" w:eastAsia="宋体" w:hAnsi="Arial" w:cs="Arial"/>
                <w:kern w:val="0"/>
                <w:sz w:val="18"/>
                <w:szCs w:val="18"/>
                <w:lang w:val="en-GB" w:eastAsia="en-US"/>
              </w:rPr>
              <w:t>UTRA</w:t>
            </w:r>
            <w:proofErr w:type="spellEnd"/>
            <w:r w:rsidRPr="00FB31DC">
              <w:rPr>
                <w:rFonts w:ascii="Arial" w:eastAsia="宋体" w:hAnsi="Arial" w:cs="Arial"/>
                <w:kern w:val="0"/>
                <w:sz w:val="18"/>
                <w:szCs w:val="18"/>
                <w:lang w:val="en-GB" w:eastAsia="en-US"/>
              </w:rPr>
              <w:t xml:space="preserve"> </w:t>
            </w:r>
            <w:proofErr w:type="spellStart"/>
            <w:r w:rsidRPr="00FB31DC">
              <w:rPr>
                <w:rFonts w:ascii="Arial" w:eastAsia="宋体" w:hAnsi="Arial" w:cs="Arial"/>
                <w:kern w:val="0"/>
                <w:sz w:val="18"/>
                <w:szCs w:val="18"/>
                <w:lang w:val="en-GB" w:eastAsia="en-US"/>
              </w:rPr>
              <w:t>SCell</w:t>
            </w:r>
            <w:proofErr w:type="spellEnd"/>
            <w:r w:rsidRPr="00FB31DC">
              <w:rPr>
                <w:rFonts w:ascii="Arial" w:eastAsia="宋体" w:hAnsi="Arial" w:cs="Arial"/>
                <w:kern w:val="0"/>
                <w:sz w:val="18"/>
                <w:szCs w:val="20"/>
                <w:lang w:val="en-GB" w:eastAsia="en-US"/>
              </w:rPr>
              <w:t>.</w:t>
            </w:r>
          </w:p>
        </w:tc>
      </w:tr>
      <w:tr w:rsidR="00FB31DC" w:rsidRPr="00FB31DC" w14:paraId="5A4F0674" w14:textId="77777777" w:rsidTr="00A6138B">
        <w:trPr>
          <w:cantSplit/>
          <w:jc w:val="center"/>
        </w:trPr>
        <w:tc>
          <w:tcPr>
            <w:tcW w:w="9481" w:type="dxa"/>
            <w:gridSpan w:val="3"/>
          </w:tcPr>
          <w:p w14:paraId="1A6B09C1" w14:textId="77777777" w:rsidR="00FB31DC" w:rsidRPr="00FB31DC" w:rsidRDefault="00FB31DC" w:rsidP="00FB31DC">
            <w:pPr>
              <w:keepNext/>
              <w:keepLines/>
              <w:widowControl/>
              <w:spacing w:after="0"/>
              <w:ind w:left="851" w:hanging="851"/>
              <w:jc w:val="left"/>
              <w:rPr>
                <w:rFonts w:ascii="Arial" w:eastAsia="宋体" w:hAnsi="Arial"/>
                <w:kern w:val="0"/>
                <w:sz w:val="18"/>
                <w:szCs w:val="20"/>
                <w:lang w:val="en-GB" w:eastAsia="en-US"/>
              </w:rPr>
            </w:pPr>
            <w:r w:rsidRPr="00FB31DC">
              <w:rPr>
                <w:rFonts w:ascii="Arial" w:eastAsia="宋体" w:hAnsi="Arial"/>
                <w:kern w:val="0"/>
                <w:sz w:val="18"/>
                <w:szCs w:val="20"/>
                <w:lang w:val="en-GB" w:eastAsia="en-US"/>
              </w:rPr>
              <w:t>NOTE 1:</w:t>
            </w:r>
            <w:r w:rsidRPr="00FB31DC">
              <w:rPr>
                <w:rFonts w:ascii="Arial" w:eastAsia="宋体" w:hAnsi="Arial"/>
                <w:kern w:val="0"/>
                <w:sz w:val="18"/>
                <w:szCs w:val="20"/>
                <w:lang w:val="en-GB" w:eastAsia="en-US"/>
              </w:rPr>
              <w:tab/>
            </w:r>
            <w:r w:rsidRPr="00FB31DC">
              <w:rPr>
                <w:rFonts w:ascii="Arial" w:eastAsia="宋体" w:hAnsi="Arial"/>
                <w:kern w:val="0"/>
                <w:sz w:val="18"/>
                <w:szCs w:val="20"/>
                <w:highlight w:val="yellow"/>
                <w:lang w:val="en-GB" w:eastAsia="en-US"/>
              </w:rPr>
              <w:t xml:space="preserve">When the </w:t>
            </w:r>
            <w:proofErr w:type="spellStart"/>
            <w:r w:rsidRPr="00FB31DC">
              <w:rPr>
                <w:rFonts w:ascii="Arial" w:eastAsia="宋体" w:hAnsi="Arial"/>
                <w:kern w:val="0"/>
                <w:sz w:val="18"/>
                <w:szCs w:val="20"/>
                <w:highlight w:val="yellow"/>
                <w:lang w:val="en-GB" w:eastAsia="en-US"/>
              </w:rPr>
              <w:t>UE</w:t>
            </w:r>
            <w:proofErr w:type="spellEnd"/>
            <w:r w:rsidRPr="00FB31DC">
              <w:rPr>
                <w:rFonts w:ascii="Arial" w:eastAsia="宋体" w:hAnsi="Arial"/>
                <w:kern w:val="0"/>
                <w:sz w:val="18"/>
                <w:szCs w:val="20"/>
                <w:highlight w:val="yellow"/>
                <w:lang w:val="en-GB" w:eastAsia="en-US"/>
              </w:rPr>
              <w:t xml:space="preserve"> is configured with </w:t>
            </w:r>
            <w:proofErr w:type="spellStart"/>
            <w:r w:rsidRPr="00FB31DC">
              <w:rPr>
                <w:rFonts w:ascii="Arial" w:eastAsia="宋体" w:hAnsi="Arial"/>
                <w:kern w:val="0"/>
                <w:sz w:val="18"/>
                <w:szCs w:val="20"/>
                <w:highlight w:val="yellow"/>
                <w:lang w:val="en-GB" w:eastAsia="en-US"/>
              </w:rPr>
              <w:t>PSCell</w:t>
            </w:r>
            <w:proofErr w:type="spellEnd"/>
            <w:r w:rsidRPr="00FB31DC">
              <w:rPr>
                <w:rFonts w:ascii="Arial" w:eastAsia="宋体" w:hAnsi="Arial"/>
                <w:kern w:val="0"/>
                <w:sz w:val="18"/>
                <w:szCs w:val="20"/>
                <w:highlight w:val="yellow"/>
                <w:lang w:val="en-GB" w:eastAsia="en-US"/>
              </w:rPr>
              <w:t xml:space="preserve"> and </w:t>
            </w:r>
            <w:proofErr w:type="spellStart"/>
            <w:r w:rsidRPr="00FB31DC">
              <w:rPr>
                <w:rFonts w:ascii="Arial" w:eastAsia="宋体" w:hAnsi="Arial"/>
                <w:kern w:val="0"/>
                <w:sz w:val="18"/>
                <w:szCs w:val="20"/>
                <w:highlight w:val="yellow"/>
                <w:lang w:val="en-GB" w:eastAsia="en-US"/>
              </w:rPr>
              <w:t>SCell</w:t>
            </w:r>
            <w:proofErr w:type="spellEnd"/>
            <w:r w:rsidRPr="00FB31DC">
              <w:rPr>
                <w:rFonts w:ascii="Arial" w:eastAsia="宋体" w:hAnsi="Arial"/>
                <w:kern w:val="0"/>
                <w:sz w:val="18"/>
                <w:szCs w:val="20"/>
                <w:highlight w:val="yellow"/>
                <w:lang w:val="en-GB" w:eastAsia="en-US"/>
              </w:rPr>
              <w:t xml:space="preserve"> carrier frequencies, </w:t>
            </w:r>
            <w:proofErr w:type="spellStart"/>
            <w:r w:rsidRPr="00FB31DC">
              <w:rPr>
                <w:rFonts w:ascii="Arial" w:eastAsia="宋体" w:hAnsi="Arial" w:cs="v4.2.0"/>
                <w:kern w:val="0"/>
                <w:sz w:val="18"/>
                <w:szCs w:val="20"/>
                <w:highlight w:val="yellow"/>
                <w:lang w:val="en-GB" w:eastAsia="en-US"/>
              </w:rPr>
              <w:t>E</w:t>
            </w:r>
            <w:r w:rsidRPr="00FB31DC">
              <w:rPr>
                <w:rFonts w:ascii="Arial" w:eastAsia="宋体" w:hAnsi="Arial" w:cs="v4.2.0"/>
                <w:kern w:val="0"/>
                <w:sz w:val="18"/>
                <w:szCs w:val="20"/>
                <w:highlight w:val="yellow"/>
                <w:vertAlign w:val="subscript"/>
                <w:lang w:val="en-GB" w:eastAsia="en-US"/>
              </w:rPr>
              <w:t>cat</w:t>
            </w:r>
            <w:proofErr w:type="spellEnd"/>
            <w:r w:rsidRPr="00FB31DC">
              <w:rPr>
                <w:rFonts w:ascii="Arial" w:eastAsia="宋体" w:hAnsi="Arial"/>
                <w:kern w:val="0"/>
                <w:sz w:val="18"/>
                <w:szCs w:val="20"/>
                <w:highlight w:val="yellow"/>
                <w:lang w:val="en-GB" w:eastAsia="en-US"/>
              </w:rPr>
              <w:t xml:space="preserve"> for Intra-frequency is applied per corresponding NR serving frequency</w:t>
            </w:r>
            <w:r w:rsidRPr="00FB31DC">
              <w:rPr>
                <w:rFonts w:ascii="Arial" w:eastAsia="宋体" w:hAnsi="Arial"/>
                <w:kern w:val="0"/>
                <w:sz w:val="18"/>
                <w:szCs w:val="20"/>
                <w:lang w:val="en-GB" w:eastAsia="en-US"/>
              </w:rPr>
              <w:t>.</w:t>
            </w:r>
          </w:p>
          <w:p w14:paraId="1761FDB1" w14:textId="77777777" w:rsidR="00FB31DC" w:rsidRPr="00FB31DC" w:rsidRDefault="00FB31DC" w:rsidP="00FB31DC">
            <w:pPr>
              <w:keepNext/>
              <w:keepLines/>
              <w:widowControl/>
              <w:spacing w:after="0"/>
              <w:ind w:left="851" w:hanging="851"/>
              <w:jc w:val="left"/>
              <w:rPr>
                <w:rFonts w:ascii="Arial" w:eastAsia="宋体" w:hAnsi="Arial"/>
                <w:kern w:val="0"/>
                <w:sz w:val="18"/>
                <w:szCs w:val="20"/>
                <w:lang w:val="en-GB" w:eastAsia="en-US"/>
              </w:rPr>
            </w:pPr>
            <w:r w:rsidRPr="00FB31DC">
              <w:rPr>
                <w:rFonts w:ascii="Arial" w:eastAsia="宋体" w:hAnsi="Arial"/>
                <w:kern w:val="0"/>
                <w:sz w:val="18"/>
                <w:szCs w:val="20"/>
                <w:lang w:val="en-GB" w:eastAsia="en-US"/>
              </w:rPr>
              <w:t xml:space="preserve">NOTE 2: Applicable for </w:t>
            </w:r>
            <w:proofErr w:type="spellStart"/>
            <w:r w:rsidRPr="00FB31DC">
              <w:rPr>
                <w:rFonts w:ascii="Arial" w:eastAsia="宋体" w:hAnsi="Arial"/>
                <w:kern w:val="0"/>
                <w:sz w:val="18"/>
                <w:szCs w:val="20"/>
                <w:lang w:val="en-GB" w:eastAsia="en-US"/>
              </w:rPr>
              <w:t>UE</w:t>
            </w:r>
            <w:proofErr w:type="spellEnd"/>
            <w:r w:rsidRPr="00FB31DC">
              <w:rPr>
                <w:rFonts w:ascii="Arial" w:eastAsia="宋体" w:hAnsi="Arial"/>
                <w:kern w:val="0"/>
                <w:sz w:val="18"/>
                <w:szCs w:val="20"/>
                <w:lang w:val="en-GB" w:eastAsia="en-US"/>
              </w:rPr>
              <w:t xml:space="preserve"> configured with SA NR operation mode.</w:t>
            </w:r>
          </w:p>
          <w:p w14:paraId="254E3B35" w14:textId="77777777" w:rsidR="00FB31DC" w:rsidRPr="00FB31DC" w:rsidRDefault="00FB31DC" w:rsidP="00FB31DC">
            <w:pPr>
              <w:keepNext/>
              <w:keepLines/>
              <w:widowControl/>
              <w:spacing w:after="0"/>
              <w:ind w:left="851" w:hanging="851"/>
              <w:jc w:val="left"/>
              <w:rPr>
                <w:rFonts w:ascii="Arial" w:eastAsia="宋体" w:hAnsi="Arial"/>
                <w:kern w:val="0"/>
                <w:sz w:val="18"/>
                <w:szCs w:val="20"/>
                <w:lang w:val="en-GB" w:eastAsia="en-US"/>
              </w:rPr>
            </w:pPr>
            <w:r w:rsidRPr="00FB31DC">
              <w:rPr>
                <w:rFonts w:ascii="Arial" w:eastAsia="宋体" w:hAnsi="Arial"/>
                <w:kern w:val="0"/>
                <w:sz w:val="18"/>
                <w:szCs w:val="20"/>
                <w:lang w:val="en-GB" w:eastAsia="en-US"/>
              </w:rPr>
              <w:t xml:space="preserve">NOTE 3: Applicable for </w:t>
            </w:r>
            <w:proofErr w:type="spellStart"/>
            <w:r w:rsidRPr="00FB31DC">
              <w:rPr>
                <w:rFonts w:ascii="Arial" w:eastAsia="宋体" w:hAnsi="Arial"/>
                <w:kern w:val="0"/>
                <w:sz w:val="18"/>
                <w:szCs w:val="20"/>
                <w:lang w:val="en-GB" w:eastAsia="en-US"/>
              </w:rPr>
              <w:t>UE</w:t>
            </w:r>
            <w:proofErr w:type="spellEnd"/>
            <w:r w:rsidRPr="00FB31DC">
              <w:rPr>
                <w:rFonts w:ascii="Arial" w:eastAsia="宋体" w:hAnsi="Arial"/>
                <w:kern w:val="0"/>
                <w:sz w:val="18"/>
                <w:szCs w:val="20"/>
                <w:lang w:val="en-GB" w:eastAsia="en-US"/>
              </w:rPr>
              <w:t xml:space="preserve"> configured with EN-DC operation mode.</w:t>
            </w:r>
          </w:p>
          <w:p w14:paraId="454213CE" w14:textId="77777777" w:rsidR="00FB31DC" w:rsidRPr="00FB31DC" w:rsidRDefault="00FB31DC" w:rsidP="00FB31DC">
            <w:pPr>
              <w:keepNext/>
              <w:keepLines/>
              <w:widowControl/>
              <w:spacing w:after="0"/>
              <w:ind w:left="851" w:hanging="851"/>
              <w:jc w:val="left"/>
              <w:rPr>
                <w:rFonts w:ascii="Arial" w:eastAsia="宋体" w:hAnsi="Arial"/>
                <w:kern w:val="0"/>
                <w:sz w:val="18"/>
                <w:szCs w:val="20"/>
                <w:lang w:val="en-GB" w:eastAsia="en-US"/>
              </w:rPr>
            </w:pPr>
            <w:r w:rsidRPr="00FB31DC">
              <w:rPr>
                <w:rFonts w:ascii="Arial" w:eastAsia="宋体" w:hAnsi="Arial"/>
                <w:kern w:val="0"/>
                <w:sz w:val="18"/>
                <w:szCs w:val="20"/>
                <w:lang w:val="en-GB" w:eastAsia="en-US"/>
              </w:rPr>
              <w:t xml:space="preserve">NOTE 4: Applicable for </w:t>
            </w:r>
            <w:proofErr w:type="spellStart"/>
            <w:r w:rsidRPr="00FB31DC">
              <w:rPr>
                <w:rFonts w:ascii="Arial" w:eastAsia="宋体" w:hAnsi="Arial"/>
                <w:kern w:val="0"/>
                <w:sz w:val="18"/>
                <w:szCs w:val="20"/>
                <w:lang w:val="en-GB" w:eastAsia="en-US"/>
              </w:rPr>
              <w:t>UE</w:t>
            </w:r>
            <w:proofErr w:type="spellEnd"/>
            <w:r w:rsidRPr="00FB31DC">
              <w:rPr>
                <w:rFonts w:ascii="Arial" w:eastAsia="宋体" w:hAnsi="Arial"/>
                <w:kern w:val="0"/>
                <w:sz w:val="18"/>
                <w:szCs w:val="20"/>
                <w:lang w:val="en-GB" w:eastAsia="en-US"/>
              </w:rPr>
              <w:t xml:space="preserve"> configured with NE-DC operation mode.</w:t>
            </w:r>
          </w:p>
          <w:p w14:paraId="12FE9E7B" w14:textId="77777777" w:rsidR="00FB31DC" w:rsidRPr="00FB31DC" w:rsidRDefault="00FB31DC" w:rsidP="00FB31DC">
            <w:pPr>
              <w:keepNext/>
              <w:keepLines/>
              <w:widowControl/>
              <w:spacing w:after="0"/>
              <w:ind w:left="851" w:hanging="851"/>
              <w:jc w:val="left"/>
              <w:rPr>
                <w:rFonts w:ascii="Arial" w:eastAsia="宋体" w:hAnsi="Arial"/>
                <w:kern w:val="0"/>
                <w:sz w:val="18"/>
                <w:szCs w:val="20"/>
                <w:lang w:val="en-GB" w:eastAsia="en-US"/>
              </w:rPr>
            </w:pPr>
            <w:r w:rsidRPr="00FB31DC">
              <w:rPr>
                <w:rFonts w:ascii="Arial" w:eastAsia="宋体" w:hAnsi="Arial"/>
                <w:kern w:val="0"/>
                <w:sz w:val="18"/>
                <w:szCs w:val="20"/>
                <w:lang w:val="en-GB" w:eastAsia="en-US"/>
              </w:rPr>
              <w:t xml:space="preserve">NOTE 5: Applicable for </w:t>
            </w:r>
            <w:proofErr w:type="spellStart"/>
            <w:r w:rsidRPr="00FB31DC">
              <w:rPr>
                <w:rFonts w:ascii="Arial" w:eastAsia="宋体" w:hAnsi="Arial"/>
                <w:kern w:val="0"/>
                <w:sz w:val="18"/>
                <w:szCs w:val="20"/>
                <w:lang w:val="en-GB" w:eastAsia="en-US"/>
              </w:rPr>
              <w:t>UE</w:t>
            </w:r>
            <w:proofErr w:type="spellEnd"/>
            <w:r w:rsidRPr="00FB31DC">
              <w:rPr>
                <w:rFonts w:ascii="Arial" w:eastAsia="宋体" w:hAnsi="Arial"/>
                <w:kern w:val="0"/>
                <w:sz w:val="18"/>
                <w:szCs w:val="20"/>
                <w:lang w:val="en-GB" w:eastAsia="en-US"/>
              </w:rPr>
              <w:t xml:space="preserve"> configured with NR-DC operation mode.</w:t>
            </w:r>
          </w:p>
          <w:p w14:paraId="4D128397" w14:textId="77777777" w:rsidR="00FB31DC" w:rsidRPr="00FB31DC" w:rsidRDefault="00FB31DC" w:rsidP="00FB31DC">
            <w:pPr>
              <w:keepNext/>
              <w:keepLines/>
              <w:widowControl/>
              <w:spacing w:after="0"/>
              <w:ind w:left="851" w:hanging="851"/>
              <w:jc w:val="left"/>
              <w:rPr>
                <w:rFonts w:ascii="Arial" w:eastAsia="宋体" w:hAnsi="Arial"/>
                <w:kern w:val="0"/>
                <w:sz w:val="18"/>
                <w:szCs w:val="20"/>
                <w:lang w:val="en-GB" w:eastAsia="en-US"/>
              </w:rPr>
            </w:pPr>
          </w:p>
        </w:tc>
      </w:tr>
    </w:tbl>
    <w:p w14:paraId="24B77EBD" w14:textId="77777777" w:rsidR="00FB31DC" w:rsidRDefault="00FB31DC" w:rsidP="00FB31DC">
      <w:pPr>
        <w:widowControl/>
        <w:jc w:val="left"/>
        <w:rPr>
          <w:rFonts w:eastAsia="宋体"/>
          <w:kern w:val="0"/>
          <w:szCs w:val="20"/>
          <w:lang w:val="en-GB" w:eastAsia="en-US"/>
        </w:rPr>
      </w:pPr>
    </w:p>
    <w:p w14:paraId="0FC6A0A5" w14:textId="67A9EA1C" w:rsidR="00FB31DC" w:rsidRPr="00FB31DC" w:rsidRDefault="00FB31DC" w:rsidP="004775EA">
      <w:pPr>
        <w:pStyle w:val="afffffff3"/>
        <w:numPr>
          <w:ilvl w:val="0"/>
          <w:numId w:val="36"/>
        </w:numPr>
        <w:ind w:hanging="720"/>
        <w:outlineLvl w:val="1"/>
        <w:rPr>
          <w:rFonts w:ascii="Arial" w:hAnsi="Arial" w:cs="Arial"/>
          <w:sz w:val="24"/>
          <w:highlight w:val="yellow"/>
        </w:rPr>
      </w:pPr>
      <w:proofErr w:type="spellStart"/>
      <w:r w:rsidRPr="00FB31DC">
        <w:rPr>
          <w:rFonts w:ascii="Arial" w:hAnsi="Arial" w:cs="Arial"/>
          <w:sz w:val="24"/>
          <w:highlight w:val="yellow"/>
        </w:rPr>
        <w:lastRenderedPageBreak/>
        <w:t>TS</w:t>
      </w:r>
      <w:proofErr w:type="spellEnd"/>
      <w:r w:rsidRPr="00FB31DC">
        <w:rPr>
          <w:rFonts w:ascii="Arial" w:hAnsi="Arial" w:cs="Arial"/>
          <w:sz w:val="24"/>
          <w:highlight w:val="yellow"/>
        </w:rPr>
        <w:t xml:space="preserve"> 3</w:t>
      </w:r>
      <w:r>
        <w:rPr>
          <w:rFonts w:ascii="Arial" w:hAnsi="Arial" w:cs="Arial"/>
          <w:sz w:val="24"/>
          <w:highlight w:val="yellow"/>
        </w:rPr>
        <w:t>6</w:t>
      </w:r>
      <w:r w:rsidRPr="00FB31DC">
        <w:rPr>
          <w:rFonts w:ascii="Arial" w:hAnsi="Arial" w:cs="Arial"/>
          <w:sz w:val="24"/>
          <w:highlight w:val="yellow"/>
        </w:rPr>
        <w:t>.133</w:t>
      </w:r>
    </w:p>
    <w:p w14:paraId="363BEDBF" w14:textId="11B52B00" w:rsidR="004775EA" w:rsidRPr="00B910B8" w:rsidRDefault="004775EA" w:rsidP="004775EA">
      <w:pPr>
        <w:pStyle w:val="3"/>
        <w:numPr>
          <w:ilvl w:val="0"/>
          <w:numId w:val="0"/>
        </w:numPr>
      </w:pPr>
      <w:bookmarkStart w:id="11" w:name="_Toc383690846"/>
      <w:r w:rsidRPr="00B910B8">
        <w:t>8.2.2</w:t>
      </w:r>
      <w:r>
        <w:t xml:space="preserve"> </w:t>
      </w:r>
      <w:r w:rsidRPr="00B910B8">
        <w:tab/>
        <w:t>Requirements</w:t>
      </w:r>
      <w:bookmarkEnd w:id="11"/>
    </w:p>
    <w:p w14:paraId="341C7F92" w14:textId="77777777" w:rsidR="004775EA" w:rsidRPr="00B910B8" w:rsidRDefault="004775EA" w:rsidP="004775EA">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14:paraId="4456CCF2" w14:textId="77777777" w:rsidR="004775EA" w:rsidRPr="00B910B8" w:rsidRDefault="004775EA" w:rsidP="004775EA">
      <w:pPr>
        <w:rPr>
          <w:rFonts w:cs="v4.2.0"/>
        </w:rPr>
      </w:pPr>
      <w:r w:rsidRPr="00B910B8">
        <w:rPr>
          <w:rFonts w:cs="v4.2.0"/>
        </w:rPr>
        <w:t xml:space="preserve">The </w:t>
      </w:r>
      <w:proofErr w:type="spellStart"/>
      <w:r w:rsidRPr="00B910B8">
        <w:rPr>
          <w:rFonts w:cs="v4.2.0"/>
        </w:rPr>
        <w:t>UE</w:t>
      </w:r>
      <w:proofErr w:type="spellEnd"/>
      <w:r w:rsidRPr="00B910B8">
        <w:rPr>
          <w:rFonts w:cs="v4.2.0"/>
        </w:rPr>
        <w:t xml:space="preserv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w:t>
      </w:r>
      <w:proofErr w:type="spellStart"/>
      <w:r w:rsidRPr="00B910B8">
        <w:rPr>
          <w:rFonts w:cs="v4.2.0"/>
        </w:rPr>
        <w:t>UTRA</w:t>
      </w:r>
      <w:proofErr w:type="spellEnd"/>
      <w:r w:rsidRPr="00B910B8">
        <w:rPr>
          <w:rFonts w:cs="v4.2.0"/>
        </w:rPr>
        <w:t xml:space="preserve"> intra-frequency cells, E-</w:t>
      </w:r>
      <w:proofErr w:type="spellStart"/>
      <w:r w:rsidRPr="00B910B8">
        <w:rPr>
          <w:rFonts w:cs="v4.2.0"/>
        </w:rPr>
        <w:t>UTRA</w:t>
      </w:r>
      <w:proofErr w:type="spellEnd"/>
      <w:r w:rsidRPr="00B910B8">
        <w:rPr>
          <w:rFonts w:cs="v4.2.0"/>
        </w:rPr>
        <w:t xml:space="preserve"> inter-frequency cells, and inter-RAT per supported RAT(i.e. without counting other categories that the </w:t>
      </w:r>
      <w:proofErr w:type="spellStart"/>
      <w:r w:rsidRPr="00B910B8">
        <w:rPr>
          <w:rFonts w:cs="v4.2.0"/>
        </w:rPr>
        <w:t>UE</w:t>
      </w:r>
      <w:proofErr w:type="spellEnd"/>
      <w:r w:rsidRPr="00B910B8">
        <w:rPr>
          <w:rFonts w:cs="v4.2.0"/>
        </w:rPr>
        <w:t xml:space="preserve"> shall always support in parallel), the </w:t>
      </w:r>
      <w:proofErr w:type="spellStart"/>
      <w:r w:rsidRPr="00B910B8">
        <w:rPr>
          <w:rFonts w:cs="v4.2.0"/>
        </w:rPr>
        <w:t>UE</w:t>
      </w:r>
      <w:proofErr w:type="spellEnd"/>
      <w:r w:rsidRPr="00B910B8">
        <w:rPr>
          <w:rFonts w:cs="v4.2.0"/>
        </w:rPr>
        <w:t xml:space="preserve"> need not support more than the total number of reporting criteria as follows:</w:t>
      </w:r>
    </w:p>
    <w:p w14:paraId="51012FA3" w14:textId="77777777" w:rsidR="004775EA" w:rsidRPr="00B910B8" w:rsidRDefault="004775EA" w:rsidP="004775EA">
      <w:pPr>
        <w:pStyle w:val="B1"/>
      </w:pPr>
      <w:r w:rsidRPr="00B910B8">
        <w:t>-</w:t>
      </w:r>
      <w:r w:rsidRPr="00B910B8">
        <w:tab/>
        <w:t xml:space="preserve">26 reporting criteria in total if the </w:t>
      </w:r>
      <w:proofErr w:type="spellStart"/>
      <w:r w:rsidRPr="00B910B8">
        <w:t>UE</w:t>
      </w:r>
      <w:proofErr w:type="spellEnd"/>
      <w:r w:rsidRPr="00B910B8">
        <w:t xml:space="preserv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14:paraId="358D643F" w14:textId="77777777" w:rsidR="004775EA" w:rsidRPr="00B910B8" w:rsidRDefault="004775EA" w:rsidP="004775EA">
      <w:pPr>
        <w:pStyle w:val="B1"/>
      </w:pPr>
      <w:r w:rsidRPr="00B910B8">
        <w:t>-</w:t>
      </w:r>
      <w:r w:rsidRPr="00B910B8">
        <w:tab/>
        <w:t xml:space="preserve">35 reporting criteria in total if the </w:t>
      </w:r>
      <w:proofErr w:type="spellStart"/>
      <w:r w:rsidRPr="00B910B8">
        <w:t>UE</w:t>
      </w:r>
      <w:proofErr w:type="spellEnd"/>
      <w:r w:rsidRPr="00B910B8">
        <w:t xml:space="preserve"> is configured with one </w:t>
      </w:r>
      <w:proofErr w:type="spellStart"/>
      <w:r w:rsidRPr="00B910B8">
        <w:t>SCell</w:t>
      </w:r>
      <w:proofErr w:type="spellEnd"/>
      <w:r w:rsidRPr="00B910B8">
        <w:t xml:space="preserve"> carrier frequency,</w:t>
      </w:r>
    </w:p>
    <w:p w14:paraId="0C4B8B2C" w14:textId="77777777" w:rsidR="004775EA" w:rsidRPr="00B910B8" w:rsidRDefault="004775EA" w:rsidP="004775EA">
      <w:pPr>
        <w:pStyle w:val="B1"/>
      </w:pPr>
      <w:r w:rsidRPr="00B910B8">
        <w:t>-</w:t>
      </w:r>
      <w:r w:rsidRPr="00B910B8">
        <w:tab/>
        <w:t xml:space="preserve">44 reporting criteria in total if the </w:t>
      </w:r>
      <w:proofErr w:type="spellStart"/>
      <w:r w:rsidRPr="00B910B8">
        <w:t>UE</w:t>
      </w:r>
      <w:proofErr w:type="spellEnd"/>
      <w:r w:rsidRPr="00B910B8">
        <w:t xml:space="preserve"> is configured with two </w:t>
      </w:r>
      <w:proofErr w:type="spellStart"/>
      <w:r w:rsidRPr="00B910B8">
        <w:t>SCell</w:t>
      </w:r>
      <w:proofErr w:type="spellEnd"/>
      <w:r w:rsidRPr="00B910B8">
        <w:t xml:space="preserve"> carrier frequencies,</w:t>
      </w:r>
    </w:p>
    <w:p w14:paraId="4926D8FF" w14:textId="77777777" w:rsidR="004775EA" w:rsidRPr="00B910B8" w:rsidRDefault="004775EA" w:rsidP="004775EA">
      <w:pPr>
        <w:pStyle w:val="B1"/>
      </w:pPr>
      <w:r w:rsidRPr="00B910B8">
        <w:t>-</w:t>
      </w:r>
      <w:r w:rsidRPr="00B910B8">
        <w:tab/>
        <w:t xml:space="preserve">53 reporting criteria in total if the </w:t>
      </w:r>
      <w:proofErr w:type="spellStart"/>
      <w:r w:rsidRPr="00B910B8">
        <w:t>UE</w:t>
      </w:r>
      <w:proofErr w:type="spellEnd"/>
      <w:r w:rsidRPr="00B910B8">
        <w:t xml:space="preserve"> is configured with three </w:t>
      </w:r>
      <w:proofErr w:type="spellStart"/>
      <w:r w:rsidRPr="00B910B8">
        <w:t>SCell</w:t>
      </w:r>
      <w:proofErr w:type="spellEnd"/>
      <w:r w:rsidRPr="00B910B8">
        <w:t xml:space="preserve"> carrier frequencies,</w:t>
      </w:r>
    </w:p>
    <w:p w14:paraId="725F8972" w14:textId="77777777" w:rsidR="004775EA" w:rsidRPr="00B910B8" w:rsidRDefault="004775EA" w:rsidP="004775EA">
      <w:pPr>
        <w:pStyle w:val="B1"/>
      </w:pPr>
      <w:r w:rsidRPr="00B910B8">
        <w:t>-</w:t>
      </w:r>
      <w:r w:rsidRPr="00B910B8">
        <w:tab/>
        <w:t xml:space="preserve">62 reporting criteria in total if the </w:t>
      </w:r>
      <w:proofErr w:type="spellStart"/>
      <w:r w:rsidRPr="00B910B8">
        <w:t>UE</w:t>
      </w:r>
      <w:proofErr w:type="spellEnd"/>
      <w:r w:rsidRPr="00B910B8">
        <w:t xml:space="preserve"> is configured with four </w:t>
      </w:r>
      <w:proofErr w:type="spellStart"/>
      <w:r w:rsidRPr="00B910B8">
        <w:t>SCell</w:t>
      </w:r>
      <w:proofErr w:type="spellEnd"/>
      <w:r w:rsidRPr="00B910B8">
        <w:t xml:space="preserve"> carrier frequencies,</w:t>
      </w:r>
    </w:p>
    <w:p w14:paraId="5628E04F" w14:textId="77777777" w:rsidR="004775EA" w:rsidRPr="00B910B8" w:rsidRDefault="004775EA" w:rsidP="004775EA">
      <w:pPr>
        <w:pStyle w:val="B1"/>
      </w:pPr>
      <w:r w:rsidRPr="00B910B8">
        <w:t>-</w:t>
      </w:r>
      <w:r w:rsidRPr="00B910B8">
        <w:tab/>
        <w:t xml:space="preserve">71 reporting criteria in total if the </w:t>
      </w:r>
      <w:proofErr w:type="spellStart"/>
      <w:r w:rsidRPr="00B910B8">
        <w:t>UE</w:t>
      </w:r>
      <w:proofErr w:type="spellEnd"/>
      <w:r w:rsidRPr="00B910B8">
        <w:t xml:space="preserve"> is configured with five </w:t>
      </w:r>
      <w:proofErr w:type="spellStart"/>
      <w:r w:rsidRPr="00B910B8">
        <w:t>SCell</w:t>
      </w:r>
      <w:proofErr w:type="spellEnd"/>
      <w:r w:rsidRPr="00B910B8">
        <w:t xml:space="preserve"> carrier frequencies</w:t>
      </w:r>
      <w:proofErr w:type="gramStart"/>
      <w:r w:rsidRPr="00B910B8">
        <w:t>,-</w:t>
      </w:r>
      <w:proofErr w:type="gramEnd"/>
      <w:r w:rsidRPr="00B910B8">
        <w:tab/>
        <w:t xml:space="preserve">80 reporting criteria in total if the </w:t>
      </w:r>
      <w:proofErr w:type="spellStart"/>
      <w:r w:rsidRPr="00B910B8">
        <w:t>UE</w:t>
      </w:r>
      <w:proofErr w:type="spellEnd"/>
      <w:r w:rsidRPr="00B910B8">
        <w:t xml:space="preserve"> is configured with six </w:t>
      </w:r>
      <w:proofErr w:type="spellStart"/>
      <w:r w:rsidRPr="00B910B8">
        <w:t>SCell</w:t>
      </w:r>
      <w:proofErr w:type="spellEnd"/>
      <w:r w:rsidRPr="00B910B8">
        <w:t xml:space="preserve"> carrier frequencies,</w:t>
      </w:r>
    </w:p>
    <w:p w14:paraId="79322750" w14:textId="77777777" w:rsidR="004775EA" w:rsidRPr="00B910B8" w:rsidRDefault="004775EA" w:rsidP="004775EA">
      <w:pPr>
        <w:pStyle w:val="B1"/>
      </w:pPr>
      <w:r w:rsidRPr="00B910B8">
        <w:t>-</w:t>
      </w:r>
      <w:r w:rsidRPr="00B910B8">
        <w:tab/>
        <w:t xml:space="preserve">35 reporting criteria in total if the </w:t>
      </w:r>
      <w:proofErr w:type="spellStart"/>
      <w:r w:rsidRPr="00B910B8">
        <w:t>UE</w:t>
      </w:r>
      <w:proofErr w:type="spellEnd"/>
      <w:r w:rsidRPr="00B910B8">
        <w:t xml:space="preserve"> is configured with one </w:t>
      </w:r>
      <w:proofErr w:type="spellStart"/>
      <w:r w:rsidRPr="00B910B8">
        <w:rPr>
          <w:rFonts w:hint="eastAsia"/>
        </w:rPr>
        <w:t>P</w:t>
      </w:r>
      <w:r w:rsidRPr="00B910B8">
        <w:t>SCell</w:t>
      </w:r>
      <w:proofErr w:type="spellEnd"/>
      <w:r w:rsidRPr="00B910B8">
        <w:t xml:space="preserve"> carrier frequency, and</w:t>
      </w:r>
    </w:p>
    <w:p w14:paraId="141B287E" w14:textId="77777777" w:rsidR="004775EA" w:rsidRPr="00B910B8" w:rsidRDefault="004775EA" w:rsidP="004775EA">
      <w:pPr>
        <w:pStyle w:val="B1"/>
      </w:pPr>
      <w:r w:rsidRPr="00B910B8">
        <w:t>-</w:t>
      </w:r>
      <w:r w:rsidRPr="00B910B8">
        <w:tab/>
        <w:t xml:space="preserve">44 reporting criteria in total if the </w:t>
      </w:r>
      <w:proofErr w:type="spellStart"/>
      <w:r w:rsidRPr="00B910B8">
        <w:t>UE</w:t>
      </w:r>
      <w:proofErr w:type="spellEnd"/>
      <w:r w:rsidRPr="00B910B8">
        <w:t xml:space="preserv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14:paraId="70ED2A22" w14:textId="77777777" w:rsidR="004775EA" w:rsidRPr="00B910B8" w:rsidRDefault="004775EA" w:rsidP="004775EA">
      <w:pPr>
        <w:rPr>
          <w:rFonts w:cs="v4.2.0"/>
        </w:rPr>
      </w:pPr>
      <w:r w:rsidRPr="00B910B8">
        <w:rPr>
          <w:rFonts w:cs="v4.2.0"/>
        </w:rPr>
        <w:t xml:space="preserve">Editor’s note: the total reporting criteria above are to be updated if all </w:t>
      </w:r>
      <w:proofErr w:type="spellStart"/>
      <w:r w:rsidRPr="00B910B8">
        <w:rPr>
          <w:rFonts w:cs="v4.2.0"/>
        </w:rPr>
        <w:t>UEs</w:t>
      </w:r>
      <w:proofErr w:type="spellEnd"/>
      <w:r w:rsidRPr="00B910B8">
        <w:rPr>
          <w:rFonts w:cs="v4.2.0"/>
        </w:rPr>
        <w:t xml:space="preserve"> will have to support RS-</w:t>
      </w:r>
      <w:proofErr w:type="spellStart"/>
      <w:r w:rsidRPr="00B910B8">
        <w:rPr>
          <w:rFonts w:cs="v4.2.0"/>
        </w:rPr>
        <w:t>SINR</w:t>
      </w:r>
      <w:proofErr w:type="spellEnd"/>
      <w:r w:rsidRPr="00B910B8">
        <w:rPr>
          <w:rFonts w:cs="v4.2.0"/>
        </w:rPr>
        <w:t xml:space="preserve"> measurements</w:t>
      </w:r>
      <w:r w:rsidRPr="00B910B8">
        <w:t xml:space="preserve">; the total reporting criteria are to be verified when the </w:t>
      </w:r>
      <w:proofErr w:type="spellStart"/>
      <w:r w:rsidRPr="00B910B8">
        <w:t>UE</w:t>
      </w:r>
      <w:proofErr w:type="spellEnd"/>
      <w:r w:rsidRPr="00B910B8">
        <w:t xml:space="preserve"> capabilities related to frame structure 3 are decided</w:t>
      </w:r>
      <w:r w:rsidRPr="00B910B8">
        <w:rPr>
          <w:rFonts w:cs="v4.2.0"/>
        </w:rPr>
        <w:t>.</w:t>
      </w:r>
    </w:p>
    <w:p w14:paraId="55765BAD" w14:textId="77777777" w:rsidR="004775EA" w:rsidRPr="00B910B8" w:rsidRDefault="004775EA" w:rsidP="004775EA">
      <w:pPr>
        <w:rPr>
          <w:rFonts w:cs="v4.2.0"/>
        </w:rPr>
      </w:pPr>
      <w:r w:rsidRPr="00B910B8">
        <w:rPr>
          <w:rFonts w:cs="v4.2.0"/>
        </w:rPr>
        <w:t xml:space="preserve">A </w:t>
      </w:r>
      <w:proofErr w:type="spellStart"/>
      <w:r w:rsidRPr="00B910B8">
        <w:rPr>
          <w:rFonts w:cs="v4.2.0"/>
        </w:rPr>
        <w:t>UE</w:t>
      </w:r>
      <w:proofErr w:type="spellEnd"/>
      <w:r w:rsidRPr="00B910B8">
        <w:rPr>
          <w:rFonts w:cs="v4.2.0"/>
        </w:rPr>
        <w:t xml:space="preserve"> supporting increased number of carriers to monitor beyond 3 carriers shall be able to support up to 20 reporting criteria for inter-frequency measurement category according to table 8.2.2-1. Additionally such </w:t>
      </w:r>
      <w:proofErr w:type="spellStart"/>
      <w:r w:rsidRPr="00B910B8">
        <w:rPr>
          <w:rFonts w:cs="v4.2.0"/>
        </w:rPr>
        <w:t>UE</w:t>
      </w:r>
      <w:proofErr w:type="spellEnd"/>
      <w:r w:rsidRPr="00B910B8">
        <w:rPr>
          <w:rFonts w:cs="v4.2.0"/>
        </w:rPr>
        <w:t xml:space="preserv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w:t>
      </w:r>
      <w:proofErr w:type="spellStart"/>
      <w:r w:rsidRPr="00B910B8">
        <w:rPr>
          <w:rFonts w:cs="v4.2.0"/>
        </w:rPr>
        <w:t>UTRA</w:t>
      </w:r>
      <w:proofErr w:type="spellEnd"/>
      <w:r w:rsidRPr="00B910B8">
        <w:rPr>
          <w:rFonts w:cs="v4.2.0"/>
        </w:rPr>
        <w:t xml:space="preserve"> intra-frequency cells, E-</w:t>
      </w:r>
      <w:proofErr w:type="spellStart"/>
      <w:r w:rsidRPr="00B910B8">
        <w:rPr>
          <w:rFonts w:cs="v4.2.0"/>
        </w:rPr>
        <w:t>UTRA</w:t>
      </w:r>
      <w:proofErr w:type="spellEnd"/>
      <w:r w:rsidRPr="00B910B8">
        <w:rPr>
          <w:rFonts w:cs="v4.2.0"/>
        </w:rPr>
        <w:t xml:space="preserve"> inter-frequency cells, and inter-RAT per supported RAT, the </w:t>
      </w:r>
      <w:proofErr w:type="spellStart"/>
      <w:r w:rsidRPr="00B910B8">
        <w:rPr>
          <w:rFonts w:cs="v4.2.0"/>
        </w:rPr>
        <w:t>UE</w:t>
      </w:r>
      <w:proofErr w:type="spellEnd"/>
      <w:r w:rsidRPr="00B910B8">
        <w:rPr>
          <w:rFonts w:cs="v4.2.0"/>
        </w:rPr>
        <w:t xml:space="preserve"> need not support more than the total number of reporting criteria as follows:</w:t>
      </w:r>
    </w:p>
    <w:p w14:paraId="38A7E978" w14:textId="77777777" w:rsidR="004775EA" w:rsidRPr="00B910B8" w:rsidRDefault="004775EA" w:rsidP="004775EA">
      <w:pPr>
        <w:pStyle w:val="B1"/>
      </w:pPr>
      <w:r w:rsidRPr="00B910B8">
        <w:t>-</w:t>
      </w:r>
      <w:r w:rsidRPr="00B910B8">
        <w:tab/>
        <w:t xml:space="preserve">39 reporting criteria in total if the </w:t>
      </w:r>
      <w:proofErr w:type="spellStart"/>
      <w:r w:rsidRPr="00B910B8">
        <w:t>UE</w:t>
      </w:r>
      <w:proofErr w:type="spellEnd"/>
      <w:r w:rsidRPr="00B910B8">
        <w:t xml:space="preserve"> is not configured with any </w:t>
      </w:r>
      <w:proofErr w:type="spellStart"/>
      <w:r w:rsidRPr="00B910B8">
        <w:t>SCell</w:t>
      </w:r>
      <w:proofErr w:type="spellEnd"/>
      <w:r w:rsidRPr="00B910B8">
        <w:t xml:space="preserve"> carrier frequency,</w:t>
      </w:r>
    </w:p>
    <w:p w14:paraId="1CB47078" w14:textId="77777777" w:rsidR="004775EA" w:rsidRPr="00B910B8" w:rsidRDefault="004775EA" w:rsidP="004775EA">
      <w:pPr>
        <w:pStyle w:val="B1"/>
      </w:pPr>
      <w:r w:rsidRPr="00B910B8">
        <w:t>-</w:t>
      </w:r>
      <w:r w:rsidRPr="00B910B8">
        <w:tab/>
        <w:t xml:space="preserve">48 reporting criteria in total if the </w:t>
      </w:r>
      <w:proofErr w:type="spellStart"/>
      <w:r w:rsidRPr="00B910B8">
        <w:t>UE</w:t>
      </w:r>
      <w:proofErr w:type="spellEnd"/>
      <w:r w:rsidRPr="00B910B8">
        <w:t xml:space="preserve"> is configured with one </w:t>
      </w:r>
      <w:proofErr w:type="spellStart"/>
      <w:r w:rsidRPr="00B910B8">
        <w:t>SCell</w:t>
      </w:r>
      <w:proofErr w:type="spellEnd"/>
      <w:r w:rsidRPr="00B910B8">
        <w:t xml:space="preserve"> carrier frequency,</w:t>
      </w:r>
    </w:p>
    <w:p w14:paraId="514B7732" w14:textId="77777777" w:rsidR="004775EA" w:rsidRPr="00B910B8" w:rsidRDefault="004775EA" w:rsidP="004775EA">
      <w:pPr>
        <w:pStyle w:val="B1"/>
      </w:pPr>
      <w:r w:rsidRPr="00B910B8">
        <w:t>-</w:t>
      </w:r>
      <w:r w:rsidRPr="00B910B8">
        <w:tab/>
        <w:t xml:space="preserve">57 reporting criteria in total if the </w:t>
      </w:r>
      <w:proofErr w:type="spellStart"/>
      <w:r w:rsidRPr="00B910B8">
        <w:t>UE</w:t>
      </w:r>
      <w:proofErr w:type="spellEnd"/>
      <w:r w:rsidRPr="00B910B8">
        <w:t xml:space="preserve"> is configured with two </w:t>
      </w:r>
      <w:proofErr w:type="spellStart"/>
      <w:r w:rsidRPr="00B910B8">
        <w:t>SCell</w:t>
      </w:r>
      <w:proofErr w:type="spellEnd"/>
      <w:r w:rsidRPr="00B910B8">
        <w:t xml:space="preserve"> carrier frequencies,</w:t>
      </w:r>
    </w:p>
    <w:p w14:paraId="57289D91" w14:textId="77777777" w:rsidR="004775EA" w:rsidRPr="00B910B8" w:rsidRDefault="004775EA" w:rsidP="004775EA">
      <w:pPr>
        <w:pStyle w:val="B1"/>
      </w:pPr>
      <w:r w:rsidRPr="00B910B8">
        <w:t>-</w:t>
      </w:r>
      <w:r w:rsidRPr="00B910B8">
        <w:tab/>
        <w:t xml:space="preserve">48 reporting criteria in total if the </w:t>
      </w:r>
      <w:proofErr w:type="spellStart"/>
      <w:r w:rsidRPr="00B910B8">
        <w:t>UE</w:t>
      </w:r>
      <w:proofErr w:type="spellEnd"/>
      <w:r w:rsidRPr="00B910B8">
        <w:t xml:space="preserve"> is configured with one </w:t>
      </w:r>
      <w:proofErr w:type="spellStart"/>
      <w:r w:rsidRPr="00B910B8">
        <w:t>PSCell</w:t>
      </w:r>
      <w:proofErr w:type="spellEnd"/>
      <w:r w:rsidRPr="00B910B8">
        <w:t xml:space="preserve"> carrier frequency,</w:t>
      </w:r>
    </w:p>
    <w:p w14:paraId="4C31ACCD" w14:textId="77777777" w:rsidR="004775EA" w:rsidRPr="00B910B8" w:rsidRDefault="004775EA" w:rsidP="004775EA">
      <w:pPr>
        <w:pStyle w:val="B1"/>
      </w:pPr>
      <w:r w:rsidRPr="00B910B8">
        <w:t>-</w:t>
      </w:r>
      <w:r w:rsidRPr="00B910B8">
        <w:tab/>
        <w:t xml:space="preserve">57 reporting criteria in total if the </w:t>
      </w:r>
      <w:proofErr w:type="spellStart"/>
      <w:r w:rsidRPr="00B910B8">
        <w:t>UE</w:t>
      </w:r>
      <w:proofErr w:type="spellEnd"/>
      <w:r w:rsidRPr="00B910B8">
        <w:t xml:space="preserv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14:paraId="28BF083F" w14:textId="77777777" w:rsidR="004775EA" w:rsidRPr="00B910B8" w:rsidRDefault="004775EA" w:rsidP="004775EA">
      <w:pPr>
        <w:pStyle w:val="B1"/>
      </w:pPr>
      <w:r w:rsidRPr="00B910B8">
        <w:t>-</w:t>
      </w:r>
      <w:r w:rsidRPr="00B910B8">
        <w:tab/>
        <w:t xml:space="preserve">66 reporting criteria in total if the </w:t>
      </w:r>
      <w:proofErr w:type="spellStart"/>
      <w:r w:rsidRPr="00B910B8">
        <w:t>UE</w:t>
      </w:r>
      <w:proofErr w:type="spellEnd"/>
      <w:r w:rsidRPr="00B910B8">
        <w:t xml:space="preserve"> is configured with three </w:t>
      </w:r>
      <w:proofErr w:type="spellStart"/>
      <w:r w:rsidRPr="00B910B8">
        <w:t>SCell</w:t>
      </w:r>
      <w:proofErr w:type="spellEnd"/>
      <w:r w:rsidRPr="00B910B8">
        <w:t xml:space="preserve"> carrier frequencies, and</w:t>
      </w:r>
    </w:p>
    <w:p w14:paraId="43AC0F36" w14:textId="77777777" w:rsidR="004775EA" w:rsidRPr="00B910B8" w:rsidRDefault="004775EA" w:rsidP="004775EA">
      <w:pPr>
        <w:pStyle w:val="B1"/>
      </w:pPr>
      <w:r w:rsidRPr="00B910B8">
        <w:t>-</w:t>
      </w:r>
      <w:r w:rsidRPr="00B910B8">
        <w:tab/>
        <w:t xml:space="preserve">75 reporting criteria in total if the </w:t>
      </w:r>
      <w:proofErr w:type="spellStart"/>
      <w:r w:rsidRPr="00B910B8">
        <w:t>UE</w:t>
      </w:r>
      <w:proofErr w:type="spellEnd"/>
      <w:r w:rsidRPr="00B910B8">
        <w:t xml:space="preserve"> is configured with four </w:t>
      </w:r>
      <w:proofErr w:type="spellStart"/>
      <w:r w:rsidRPr="00B910B8">
        <w:t>SCell</w:t>
      </w:r>
      <w:proofErr w:type="spellEnd"/>
      <w:r w:rsidRPr="00B910B8">
        <w:t xml:space="preserve"> carrier frequencies.</w:t>
      </w:r>
    </w:p>
    <w:p w14:paraId="3AD0588B" w14:textId="77777777" w:rsidR="004775EA" w:rsidRPr="00B910B8" w:rsidRDefault="004775EA" w:rsidP="004775EA">
      <w:pPr>
        <w:pStyle w:val="B1"/>
      </w:pPr>
      <w:r w:rsidRPr="00B910B8">
        <w:t>-</w:t>
      </w:r>
      <w:r w:rsidRPr="00B910B8">
        <w:tab/>
        <w:t xml:space="preserve">84 reporting criteria in total if the </w:t>
      </w:r>
      <w:proofErr w:type="spellStart"/>
      <w:r w:rsidRPr="00B910B8">
        <w:t>UE</w:t>
      </w:r>
      <w:proofErr w:type="spellEnd"/>
      <w:r w:rsidRPr="00B910B8">
        <w:t xml:space="preserve"> is configured with five </w:t>
      </w:r>
      <w:proofErr w:type="spellStart"/>
      <w:r w:rsidRPr="00B910B8">
        <w:t>SCell</w:t>
      </w:r>
      <w:proofErr w:type="spellEnd"/>
      <w:r w:rsidRPr="00B910B8">
        <w:t xml:space="preserve"> carrier frequencies</w:t>
      </w:r>
    </w:p>
    <w:p w14:paraId="65E1A2BD" w14:textId="77777777" w:rsidR="004775EA" w:rsidRPr="00B910B8" w:rsidRDefault="004775EA" w:rsidP="004775EA">
      <w:pPr>
        <w:pStyle w:val="B1"/>
      </w:pPr>
      <w:r w:rsidRPr="00B910B8">
        <w:t>-</w:t>
      </w:r>
      <w:r w:rsidRPr="00B910B8">
        <w:tab/>
        <w:t xml:space="preserve">93 reporting criteria in total if the </w:t>
      </w:r>
      <w:proofErr w:type="spellStart"/>
      <w:r w:rsidRPr="00B910B8">
        <w:t>UE</w:t>
      </w:r>
      <w:proofErr w:type="spellEnd"/>
      <w:r w:rsidRPr="00B910B8">
        <w:t xml:space="preserve"> is configured with six </w:t>
      </w:r>
      <w:proofErr w:type="spellStart"/>
      <w:r w:rsidRPr="00B910B8">
        <w:t>SCell</w:t>
      </w:r>
      <w:proofErr w:type="spellEnd"/>
      <w:r w:rsidRPr="00B910B8">
        <w:t xml:space="preserve"> carrier frequencies</w:t>
      </w:r>
    </w:p>
    <w:p w14:paraId="1C2D0920" w14:textId="77777777" w:rsidR="004775EA" w:rsidRPr="00B910B8" w:rsidRDefault="004775EA" w:rsidP="004775EA">
      <w:r w:rsidRPr="00B910B8">
        <w:t xml:space="preserve">Editor’s note: the total reporting criteria above are to be updated if all </w:t>
      </w:r>
      <w:proofErr w:type="spellStart"/>
      <w:r w:rsidRPr="00B910B8">
        <w:t>UEs</w:t>
      </w:r>
      <w:proofErr w:type="spellEnd"/>
      <w:r w:rsidRPr="00B910B8">
        <w:t xml:space="preserve"> will have to support RS-</w:t>
      </w:r>
      <w:proofErr w:type="spellStart"/>
      <w:r w:rsidRPr="00B910B8">
        <w:t>SINR</w:t>
      </w:r>
      <w:proofErr w:type="spellEnd"/>
      <w:r w:rsidRPr="00B910B8">
        <w:t xml:space="preserve"> measurements; </w:t>
      </w:r>
      <w:r w:rsidRPr="00B910B8">
        <w:lastRenderedPageBreak/>
        <w:t xml:space="preserve">the total reporting criteria are to be verified when the </w:t>
      </w:r>
      <w:proofErr w:type="spellStart"/>
      <w:r w:rsidRPr="00B910B8">
        <w:t>UE</w:t>
      </w:r>
      <w:proofErr w:type="spellEnd"/>
      <w:r w:rsidRPr="00B910B8">
        <w:t xml:space="preserve"> capabilities related to frame structure 3 are decided.</w:t>
      </w:r>
    </w:p>
    <w:p w14:paraId="06C3C9A6" w14:textId="77777777" w:rsidR="004775EA" w:rsidRPr="00B910B8" w:rsidRDefault="004775EA" w:rsidP="004775EA">
      <w:r w:rsidRPr="00B910B8">
        <w:t xml:space="preserve">The </w:t>
      </w:r>
      <w:proofErr w:type="spellStart"/>
      <w:r w:rsidRPr="00B910B8">
        <w:t>UE</w:t>
      </w:r>
      <w:proofErr w:type="spellEnd"/>
      <w:r w:rsidRPr="00B910B8">
        <w:t xml:space="preserv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w:t>
      </w:r>
      <w:proofErr w:type="spellStart"/>
      <w:r w:rsidRPr="00B910B8">
        <w:t>UTRA</w:t>
      </w:r>
      <w:proofErr w:type="spellEnd"/>
      <w:r w:rsidRPr="00B910B8">
        <w:t xml:space="preserve"> intra-frequency cells, E-</w:t>
      </w:r>
      <w:proofErr w:type="spellStart"/>
      <w:r w:rsidRPr="00B910B8">
        <w:t>UTRA</w:t>
      </w:r>
      <w:proofErr w:type="spellEnd"/>
      <w:r w:rsidRPr="00B910B8">
        <w:t xml:space="preserve"> inter-frequency cells, inter-RAT per supported RAT, and NR cells on serving and non-serving carrier frequencies (i.e. without counting other categories that the </w:t>
      </w:r>
      <w:proofErr w:type="spellStart"/>
      <w:r w:rsidRPr="00B910B8">
        <w:t>UE</w:t>
      </w:r>
      <w:proofErr w:type="spellEnd"/>
      <w:r w:rsidRPr="00B910B8">
        <w:t xml:space="preserve"> shall always support in parallel), the </w:t>
      </w:r>
      <w:proofErr w:type="spellStart"/>
      <w:r w:rsidRPr="00B910B8">
        <w:t>UE</w:t>
      </w:r>
      <w:proofErr w:type="spellEnd"/>
      <w:r w:rsidRPr="00B910B8">
        <w:t xml:space="preserve"> need not support more than the number of reporting criteria</w:t>
      </w:r>
      <w:r w:rsidRPr="00B910B8">
        <w:rPr>
          <w:rFonts w:cs="v4.2.0"/>
        </w:rPr>
        <w:t xml:space="preserve">, </w:t>
      </w:r>
      <w:r w:rsidRPr="004775EA">
        <w:rPr>
          <w:rFonts w:cs="v4.2.0"/>
          <w:highlight w:val="yellow"/>
        </w:rPr>
        <w:t xml:space="preserve">excluding reporting criteria specified in </w:t>
      </w:r>
      <w:proofErr w:type="spellStart"/>
      <w:r w:rsidRPr="004775EA">
        <w:rPr>
          <w:rFonts w:cs="v4.2.0"/>
          <w:highlight w:val="yellow"/>
        </w:rPr>
        <w:t>TS</w:t>
      </w:r>
      <w:proofErr w:type="spellEnd"/>
      <w:r w:rsidRPr="004775EA">
        <w:rPr>
          <w:rFonts w:cs="v4.2.0"/>
          <w:highlight w:val="yellow"/>
        </w:rPr>
        <w:t xml:space="preserve"> 38.133 [50]</w:t>
      </w:r>
      <w:r w:rsidRPr="00B910B8">
        <w:rPr>
          <w:rFonts w:cs="v4.2.0"/>
        </w:rPr>
        <w:t xml:space="preserve"> that are applicable for the </w:t>
      </w:r>
      <w:proofErr w:type="spellStart"/>
      <w:r w:rsidRPr="00B910B8">
        <w:rPr>
          <w:rFonts w:cs="v4.2.0"/>
        </w:rPr>
        <w:t>UE</w:t>
      </w:r>
      <w:proofErr w:type="spellEnd"/>
      <w:r w:rsidRPr="00B910B8">
        <w:rPr>
          <w:rFonts w:cs="v4.2.0"/>
        </w:rPr>
        <w:t xml:space="preserve"> configured with EN-DC operation,</w:t>
      </w:r>
      <w:r w:rsidRPr="00B910B8">
        <w:t xml:space="preserve"> as follows:</w:t>
      </w:r>
    </w:p>
    <w:p w14:paraId="201BA18D" w14:textId="77777777" w:rsidR="004775EA" w:rsidRPr="00B910B8" w:rsidRDefault="004775EA" w:rsidP="004775EA">
      <w:pPr>
        <w:pStyle w:val="B1"/>
      </w:pPr>
      <w:r w:rsidRPr="00B910B8">
        <w:t>-</w:t>
      </w:r>
      <w:r w:rsidRPr="00B910B8">
        <w:tab/>
        <w:t xml:space="preserve">[36] </w:t>
      </w:r>
      <w:proofErr w:type="gramStart"/>
      <w:r w:rsidRPr="00B910B8">
        <w:t>reporting</w:t>
      </w:r>
      <w:proofErr w:type="gramEnd"/>
      <w:r w:rsidRPr="00B910B8">
        <w:t xml:space="preserve"> criteria if the </w:t>
      </w:r>
      <w:proofErr w:type="spellStart"/>
      <w:r w:rsidRPr="00B910B8">
        <w:t>UE</w:t>
      </w:r>
      <w:proofErr w:type="spellEnd"/>
      <w:r w:rsidRPr="00B910B8">
        <w:t xml:space="preserv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 or NR </w:t>
      </w:r>
      <w:proofErr w:type="spellStart"/>
      <w:r w:rsidRPr="00B910B8">
        <w:t>SCell</w:t>
      </w:r>
      <w:proofErr w:type="spellEnd"/>
      <w:r w:rsidRPr="00B910B8">
        <w:t xml:space="preserve"> or NR </w:t>
      </w:r>
      <w:proofErr w:type="spellStart"/>
      <w:r w:rsidRPr="00B910B8">
        <w:t>PSCell</w:t>
      </w:r>
      <w:proofErr w:type="spellEnd"/>
      <w:r w:rsidRPr="00B910B8">
        <w:t>,</w:t>
      </w:r>
    </w:p>
    <w:p w14:paraId="5F115332" w14:textId="77777777" w:rsidR="004775EA" w:rsidRPr="00B910B8" w:rsidRDefault="004775EA" w:rsidP="004775EA">
      <w:pPr>
        <w:pStyle w:val="B1"/>
      </w:pPr>
      <w:r w:rsidRPr="00B910B8">
        <w:t>-</w:t>
      </w:r>
      <w:r w:rsidRPr="00B910B8">
        <w:tab/>
        <w:t xml:space="preserve">[36] </w:t>
      </w:r>
      <w:proofErr w:type="gramStart"/>
      <w:r w:rsidRPr="00B910B8">
        <w:t>reporting</w:t>
      </w:r>
      <w:proofErr w:type="gramEnd"/>
      <w:r w:rsidRPr="00B910B8">
        <w:t xml:space="preserve"> criteria if the </w:t>
      </w:r>
      <w:proofErr w:type="spellStart"/>
      <w:r w:rsidRPr="00B910B8">
        <w:t>UE</w:t>
      </w:r>
      <w:proofErr w:type="spellEnd"/>
      <w:r w:rsidRPr="00B910B8">
        <w:t xml:space="preserve"> is not configured with any </w:t>
      </w:r>
      <w:proofErr w:type="spellStart"/>
      <w:r w:rsidRPr="00B910B8">
        <w:t>SCell</w:t>
      </w:r>
      <w:proofErr w:type="spellEnd"/>
      <w:r w:rsidRPr="00B910B8">
        <w:t xml:space="preserve"> or NR </w:t>
      </w:r>
      <w:proofErr w:type="spellStart"/>
      <w:r w:rsidRPr="00B910B8">
        <w:t>SCell</w:t>
      </w:r>
      <w:proofErr w:type="spellEnd"/>
      <w:r w:rsidRPr="00B910B8">
        <w:t xml:space="preserve"> but configured with one NR </w:t>
      </w:r>
      <w:proofErr w:type="spellStart"/>
      <w:r w:rsidRPr="00B910B8">
        <w:t>PSCell</w:t>
      </w:r>
      <w:proofErr w:type="spellEnd"/>
      <w:r w:rsidRPr="00B910B8">
        <w:t xml:space="preserve"> carrier frequency.</w:t>
      </w:r>
    </w:p>
    <w:p w14:paraId="36B18F1D" w14:textId="77777777" w:rsidR="004775EA" w:rsidRPr="00B910B8" w:rsidRDefault="004775EA" w:rsidP="004775EA">
      <w:r w:rsidRPr="00B910B8">
        <w:t xml:space="preserve">The </w:t>
      </w:r>
      <w:proofErr w:type="spellStart"/>
      <w:r w:rsidRPr="00B910B8">
        <w:t>UE</w:t>
      </w:r>
      <w:proofErr w:type="spellEnd"/>
      <w:r w:rsidRPr="00B910B8">
        <w:t xml:space="preserv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w:t>
      </w:r>
      <w:proofErr w:type="spellStart"/>
      <w:r w:rsidRPr="00B910B8">
        <w:t>UTRA</w:t>
      </w:r>
      <w:proofErr w:type="spellEnd"/>
      <w:r w:rsidRPr="00B910B8">
        <w:t xml:space="preserve"> intra-frequency cells and E-</w:t>
      </w:r>
      <w:proofErr w:type="spellStart"/>
      <w:r w:rsidRPr="00B910B8">
        <w:t>UTRA</w:t>
      </w:r>
      <w:proofErr w:type="spellEnd"/>
      <w:r w:rsidRPr="00B910B8">
        <w:t xml:space="preserve"> inter-frequency cells, inter-RAT per supported RAT, and NR cells on serving and non-serving carrier frequencies (i.e. without counting other categories that the </w:t>
      </w:r>
      <w:proofErr w:type="spellStart"/>
      <w:r w:rsidRPr="00B910B8">
        <w:t>UE</w:t>
      </w:r>
      <w:proofErr w:type="spellEnd"/>
      <w:r w:rsidRPr="00B910B8">
        <w:t xml:space="preserve"> shall always support in parallel), the </w:t>
      </w:r>
      <w:proofErr w:type="spellStart"/>
      <w:r w:rsidRPr="00B910B8">
        <w:t>UE</w:t>
      </w:r>
      <w:proofErr w:type="spellEnd"/>
      <w:r w:rsidRPr="00B910B8">
        <w:t xml:space="preserve"> need not support more than the number of reporting criteria</w:t>
      </w:r>
      <w:r w:rsidRPr="00B910B8">
        <w:rPr>
          <w:rFonts w:cs="v4.2.0"/>
        </w:rPr>
        <w:t xml:space="preserve">, </w:t>
      </w:r>
      <w:r w:rsidRPr="004775EA">
        <w:rPr>
          <w:rFonts w:cs="v4.2.0"/>
          <w:highlight w:val="yellow"/>
        </w:rPr>
        <w:t xml:space="preserve">excluding reporting criteria specified in </w:t>
      </w:r>
      <w:proofErr w:type="spellStart"/>
      <w:r w:rsidRPr="004775EA">
        <w:rPr>
          <w:rFonts w:cs="v4.2.0"/>
          <w:highlight w:val="yellow"/>
        </w:rPr>
        <w:t>TS</w:t>
      </w:r>
      <w:proofErr w:type="spellEnd"/>
      <w:r w:rsidRPr="004775EA">
        <w:rPr>
          <w:rFonts w:cs="v4.2.0"/>
          <w:highlight w:val="yellow"/>
        </w:rPr>
        <w:t xml:space="preserve"> 38.133 [50]</w:t>
      </w:r>
      <w:r w:rsidRPr="00B910B8">
        <w:rPr>
          <w:rFonts w:cs="v4.2.0"/>
        </w:rPr>
        <w:t xml:space="preserve"> that are applicable for the </w:t>
      </w:r>
      <w:proofErr w:type="spellStart"/>
      <w:r w:rsidRPr="00B910B8">
        <w:rPr>
          <w:rFonts w:cs="v4.2.0"/>
        </w:rPr>
        <w:t>UE</w:t>
      </w:r>
      <w:proofErr w:type="spellEnd"/>
      <w:r w:rsidRPr="00B910B8">
        <w:rPr>
          <w:rFonts w:cs="v4.2.0"/>
        </w:rPr>
        <w:t xml:space="preserve"> configured with NE-DC operation,</w:t>
      </w:r>
      <w:r w:rsidRPr="00B910B8">
        <w:t xml:space="preserve"> as follows:</w:t>
      </w:r>
    </w:p>
    <w:p w14:paraId="54CC1F3B" w14:textId="77777777" w:rsidR="004775EA" w:rsidRPr="00B910B8" w:rsidRDefault="004775EA" w:rsidP="004775EA">
      <w:pPr>
        <w:pStyle w:val="B1"/>
      </w:pPr>
      <w:r w:rsidRPr="00B910B8">
        <w:t>-</w:t>
      </w:r>
      <w:r w:rsidRPr="00B910B8">
        <w:tab/>
        <w:t xml:space="preserve">[TBD] reporting criteria if the </w:t>
      </w:r>
      <w:proofErr w:type="spellStart"/>
      <w:r w:rsidRPr="00B910B8">
        <w:t>UE</w:t>
      </w:r>
      <w:proofErr w:type="spellEnd"/>
      <w:r w:rsidRPr="00B910B8">
        <w:t xml:space="preserve"> is not configured with any </w:t>
      </w:r>
      <w:proofErr w:type="spellStart"/>
      <w:r w:rsidRPr="00B910B8">
        <w:t>SCell</w:t>
      </w:r>
      <w:proofErr w:type="spellEnd"/>
      <w:r w:rsidRPr="00B910B8">
        <w:t xml:space="preserve"> or NR </w:t>
      </w:r>
      <w:proofErr w:type="spellStart"/>
      <w:r w:rsidRPr="00B910B8">
        <w:t>SCell</w:t>
      </w:r>
      <w:proofErr w:type="spellEnd"/>
      <w:r w:rsidRPr="00B910B8">
        <w:t>.</w:t>
      </w:r>
    </w:p>
    <w:p w14:paraId="35D6F027" w14:textId="77777777" w:rsidR="004775EA" w:rsidRPr="00B910B8" w:rsidRDefault="004775EA" w:rsidP="004775EA">
      <w:r w:rsidRPr="00B910B8">
        <w:rPr>
          <w:rFonts w:cs="v4.2.0"/>
        </w:rPr>
        <w:t xml:space="preserve">Editor’s note: the above list is to be updated for the agreed CA combinations with NR </w:t>
      </w:r>
      <w:proofErr w:type="spellStart"/>
      <w:r w:rsidRPr="00B910B8">
        <w:rPr>
          <w:rFonts w:cs="v4.2.0"/>
        </w:rPr>
        <w:t>PSCell</w:t>
      </w:r>
      <w:proofErr w:type="spellEnd"/>
      <w:r w:rsidRPr="00B910B8">
        <w:rPr>
          <w:rFonts w:cs="v4.2.0"/>
        </w:rPr>
        <w:t>.</w:t>
      </w:r>
    </w:p>
    <w:p w14:paraId="11C7DA38" w14:textId="77777777" w:rsidR="004775EA" w:rsidRPr="00B910B8" w:rsidRDefault="004775EA" w:rsidP="004775EA">
      <w:pPr>
        <w:pStyle w:val="TH"/>
      </w:pPr>
      <w:r w:rsidRPr="00B910B8">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4775EA" w:rsidRPr="00B910B8" w14:paraId="505B21F4" w14:textId="77777777" w:rsidTr="00A6138B">
        <w:trPr>
          <w:gridBefore w:val="1"/>
          <w:wBefore w:w="26" w:type="dxa"/>
          <w:cantSplit/>
          <w:jc w:val="center"/>
        </w:trPr>
        <w:tc>
          <w:tcPr>
            <w:tcW w:w="4395" w:type="dxa"/>
          </w:tcPr>
          <w:p w14:paraId="3B0B45D9" w14:textId="77777777" w:rsidR="004775EA" w:rsidRPr="00B910B8" w:rsidRDefault="004775EA" w:rsidP="00A6138B">
            <w:pPr>
              <w:pStyle w:val="TAH"/>
              <w:rPr>
                <w:lang w:eastAsia="en-US"/>
              </w:rPr>
            </w:pPr>
            <w:r w:rsidRPr="00B910B8">
              <w:rPr>
                <w:rFonts w:cs="v4.2.0"/>
                <w:lang w:eastAsia="en-US"/>
              </w:rPr>
              <w:t>Measurement category</w:t>
            </w:r>
          </w:p>
        </w:tc>
        <w:tc>
          <w:tcPr>
            <w:tcW w:w="992" w:type="dxa"/>
          </w:tcPr>
          <w:p w14:paraId="3A8375D1" w14:textId="77777777" w:rsidR="004775EA" w:rsidRPr="00B910B8" w:rsidRDefault="004775EA" w:rsidP="00A6138B">
            <w:pPr>
              <w:pStyle w:val="TAH"/>
              <w:rPr>
                <w:lang w:eastAsia="en-US"/>
              </w:rPr>
            </w:pPr>
            <w:proofErr w:type="spellStart"/>
            <w:r w:rsidRPr="00B910B8">
              <w:rPr>
                <w:rFonts w:cs="v4.2.0"/>
                <w:lang w:eastAsia="en-US"/>
              </w:rPr>
              <w:t>E</w:t>
            </w:r>
            <w:r w:rsidRPr="00B910B8">
              <w:rPr>
                <w:rFonts w:cs="v4.2.0"/>
                <w:vertAlign w:val="subscript"/>
                <w:lang w:eastAsia="en-US"/>
              </w:rPr>
              <w:t>cat</w:t>
            </w:r>
            <w:proofErr w:type="spellEnd"/>
          </w:p>
        </w:tc>
        <w:tc>
          <w:tcPr>
            <w:tcW w:w="4094" w:type="dxa"/>
            <w:gridSpan w:val="2"/>
          </w:tcPr>
          <w:p w14:paraId="604BA08D" w14:textId="77777777" w:rsidR="004775EA" w:rsidRPr="00B910B8" w:rsidRDefault="004775EA" w:rsidP="00A6138B">
            <w:pPr>
              <w:pStyle w:val="TAH"/>
              <w:rPr>
                <w:lang w:eastAsia="en-US"/>
              </w:rPr>
            </w:pPr>
            <w:r w:rsidRPr="00B910B8">
              <w:rPr>
                <w:rFonts w:cs="v4.2.0"/>
                <w:lang w:eastAsia="en-US"/>
              </w:rPr>
              <w:t>Note</w:t>
            </w:r>
          </w:p>
        </w:tc>
      </w:tr>
      <w:tr w:rsidR="004775EA" w:rsidRPr="00B910B8" w14:paraId="2E663CB6" w14:textId="77777777" w:rsidTr="00A6138B">
        <w:trPr>
          <w:gridBefore w:val="1"/>
          <w:wBefore w:w="26" w:type="dxa"/>
          <w:cantSplit/>
          <w:jc w:val="center"/>
        </w:trPr>
        <w:tc>
          <w:tcPr>
            <w:tcW w:w="4395" w:type="dxa"/>
          </w:tcPr>
          <w:p w14:paraId="53327A96" w14:textId="77777777" w:rsidR="004775EA" w:rsidRPr="00B910B8" w:rsidRDefault="004775EA" w:rsidP="00A6138B">
            <w:pPr>
              <w:pStyle w:val="TAL"/>
              <w:rPr>
                <w:lang w:eastAsia="en-US"/>
              </w:rPr>
            </w:pPr>
            <w:r w:rsidRPr="00B910B8">
              <w:rPr>
                <w:lang w:eastAsia="en-US"/>
              </w:rPr>
              <w:t xml:space="preserve">Intra-frequency </w:t>
            </w:r>
            <w:r w:rsidRPr="00B910B8">
              <w:rPr>
                <w:vertAlign w:val="superscript"/>
                <w:lang w:eastAsia="en-US"/>
              </w:rPr>
              <w:t>Note 1</w:t>
            </w:r>
            <w:r w:rsidRPr="00B910B8">
              <w:rPr>
                <w:vertAlign w:val="superscript"/>
              </w:rPr>
              <w:t>, 5, 6</w:t>
            </w:r>
          </w:p>
        </w:tc>
        <w:tc>
          <w:tcPr>
            <w:tcW w:w="992" w:type="dxa"/>
          </w:tcPr>
          <w:p w14:paraId="5295AA60" w14:textId="77777777" w:rsidR="004775EA" w:rsidRPr="00B910B8" w:rsidRDefault="004775EA" w:rsidP="00A6138B">
            <w:pPr>
              <w:pStyle w:val="TAC"/>
              <w:ind w:firstLine="400"/>
            </w:pPr>
            <w:r w:rsidRPr="00B910B8">
              <w:t>10</w:t>
            </w:r>
          </w:p>
        </w:tc>
        <w:tc>
          <w:tcPr>
            <w:tcW w:w="4094" w:type="dxa"/>
            <w:gridSpan w:val="2"/>
          </w:tcPr>
          <w:p w14:paraId="52B61591" w14:textId="77777777" w:rsidR="004775EA" w:rsidRPr="00B910B8" w:rsidRDefault="004775EA" w:rsidP="00A6138B">
            <w:pPr>
              <w:pStyle w:val="TAL"/>
              <w:rPr>
                <w:lang w:eastAsia="en-US"/>
              </w:rPr>
            </w:pPr>
            <w:r w:rsidRPr="00B910B8">
              <w:rPr>
                <w:lang w:eastAsia="en-US"/>
              </w:rPr>
              <w:t xml:space="preserve">Events for any one or a combination of intra-frequency </w:t>
            </w:r>
            <w:proofErr w:type="spellStart"/>
            <w:r w:rsidRPr="00B910B8">
              <w:rPr>
                <w:lang w:eastAsia="en-US"/>
              </w:rPr>
              <w:t>RSRP</w:t>
            </w:r>
            <w:proofErr w:type="spellEnd"/>
            <w:r w:rsidRPr="00B910B8">
              <w:rPr>
                <w:lang w:eastAsia="en-US"/>
              </w:rPr>
              <w:t xml:space="preserve">, </w:t>
            </w:r>
            <w:proofErr w:type="spellStart"/>
            <w:r w:rsidRPr="00B910B8">
              <w:rPr>
                <w:lang w:eastAsia="en-US"/>
              </w:rPr>
              <w:t>RSRQ</w:t>
            </w:r>
            <w:proofErr w:type="spellEnd"/>
            <w:r w:rsidRPr="00B910B8">
              <w:rPr>
                <w:lang w:eastAsia="en-US"/>
              </w:rPr>
              <w:t>, and RS-</w:t>
            </w:r>
            <w:proofErr w:type="spellStart"/>
            <w:r w:rsidRPr="00B910B8">
              <w:rPr>
                <w:lang w:eastAsia="en-US"/>
              </w:rPr>
              <w:t>SINR</w:t>
            </w:r>
            <w:r w:rsidRPr="00B910B8">
              <w:rPr>
                <w:vertAlign w:val="superscript"/>
                <w:lang w:eastAsia="en-US"/>
              </w:rPr>
              <w:t>Note4</w:t>
            </w:r>
            <w:proofErr w:type="spellEnd"/>
            <w:r w:rsidRPr="00B910B8">
              <w:rPr>
                <w:lang w:eastAsia="en-US"/>
              </w:rPr>
              <w:t xml:space="preserve"> for E-</w:t>
            </w:r>
            <w:proofErr w:type="spellStart"/>
            <w:r w:rsidRPr="00B910B8">
              <w:rPr>
                <w:lang w:eastAsia="en-US"/>
              </w:rPr>
              <w:t>UTRA</w:t>
            </w:r>
            <w:proofErr w:type="spellEnd"/>
            <w:r w:rsidRPr="00B910B8">
              <w:rPr>
                <w:lang w:eastAsia="en-US"/>
              </w:rPr>
              <w:t xml:space="preserve"> intra-frequency cells</w:t>
            </w:r>
          </w:p>
        </w:tc>
      </w:tr>
      <w:tr w:rsidR="004775EA" w:rsidRPr="00B910B8" w14:paraId="701EDEE2" w14:textId="77777777" w:rsidTr="00A6138B">
        <w:trPr>
          <w:gridBefore w:val="1"/>
          <w:wBefore w:w="26" w:type="dxa"/>
          <w:cantSplit/>
          <w:jc w:val="center"/>
        </w:trPr>
        <w:tc>
          <w:tcPr>
            <w:tcW w:w="4395" w:type="dxa"/>
          </w:tcPr>
          <w:p w14:paraId="2333CE36" w14:textId="77777777" w:rsidR="004775EA" w:rsidRPr="00B910B8" w:rsidRDefault="004775EA" w:rsidP="00A6138B">
            <w:pPr>
              <w:pStyle w:val="TAL"/>
              <w:rPr>
                <w:lang w:eastAsia="en-US"/>
              </w:rPr>
            </w:pPr>
            <w:r w:rsidRPr="00B910B8">
              <w:rPr>
                <w:lang w:eastAsia="en-US"/>
              </w:rPr>
              <w:t xml:space="preserve">Intra-frequency </w:t>
            </w:r>
            <w:proofErr w:type="spellStart"/>
            <w:r w:rsidRPr="00B910B8">
              <w:rPr>
                <w:lang w:eastAsia="en-US"/>
              </w:rPr>
              <w:t>UE</w:t>
            </w:r>
            <w:proofErr w:type="spellEnd"/>
            <w:r w:rsidRPr="00B910B8">
              <w:rPr>
                <w:lang w:eastAsia="en-US"/>
              </w:rPr>
              <w:t xml:space="preserve"> Rx-</w:t>
            </w:r>
            <w:proofErr w:type="spellStart"/>
            <w:r w:rsidRPr="00B910B8">
              <w:rPr>
                <w:lang w:eastAsia="en-US"/>
              </w:rPr>
              <w:t>Tx</w:t>
            </w:r>
            <w:proofErr w:type="spellEnd"/>
            <w:r w:rsidRPr="00B910B8">
              <w:rPr>
                <w:lang w:eastAsia="en-US"/>
              </w:rPr>
              <w:t xml:space="preserve"> time difference</w:t>
            </w:r>
            <w:r w:rsidRPr="00B910B8">
              <w:rPr>
                <w:vertAlign w:val="superscript"/>
              </w:rPr>
              <w:t xml:space="preserve"> Note 5</w:t>
            </w:r>
          </w:p>
        </w:tc>
        <w:tc>
          <w:tcPr>
            <w:tcW w:w="992" w:type="dxa"/>
          </w:tcPr>
          <w:p w14:paraId="157ABB05" w14:textId="77777777" w:rsidR="004775EA" w:rsidRPr="00B910B8" w:rsidRDefault="004775EA" w:rsidP="00A6138B">
            <w:pPr>
              <w:pStyle w:val="TAC"/>
              <w:ind w:firstLine="400"/>
            </w:pPr>
            <w:r w:rsidRPr="00B910B8">
              <w:t>2</w:t>
            </w:r>
          </w:p>
        </w:tc>
        <w:tc>
          <w:tcPr>
            <w:tcW w:w="4094" w:type="dxa"/>
            <w:gridSpan w:val="2"/>
          </w:tcPr>
          <w:p w14:paraId="20657AA5" w14:textId="77777777" w:rsidR="004775EA" w:rsidRPr="00B910B8" w:rsidRDefault="004775EA" w:rsidP="00A6138B">
            <w:pPr>
              <w:pStyle w:val="TAL"/>
              <w:rPr>
                <w:lang w:eastAsia="en-US"/>
              </w:rPr>
            </w:pPr>
            <w:r w:rsidRPr="00B910B8">
              <w:rPr>
                <w:lang w:eastAsia="en-US"/>
              </w:rPr>
              <w:t xml:space="preserve">Intra-frequency </w:t>
            </w:r>
            <w:proofErr w:type="spellStart"/>
            <w:r w:rsidRPr="00B910B8">
              <w:rPr>
                <w:lang w:eastAsia="en-US"/>
              </w:rPr>
              <w:t>UE</w:t>
            </w:r>
            <w:proofErr w:type="spellEnd"/>
            <w:r w:rsidRPr="00B910B8">
              <w:rPr>
                <w:lang w:eastAsia="en-US"/>
              </w:rPr>
              <w:t xml:space="preserve"> Rx-</w:t>
            </w:r>
            <w:proofErr w:type="spellStart"/>
            <w:r w:rsidRPr="00B910B8">
              <w:rPr>
                <w:lang w:eastAsia="en-US"/>
              </w:rPr>
              <w:t>Tx</w:t>
            </w:r>
            <w:proofErr w:type="spellEnd"/>
            <w:r w:rsidRPr="00B910B8">
              <w:rPr>
                <w:lang w:eastAsia="en-US"/>
              </w:rPr>
              <w:t xml:space="preserve"> time difference measurements reported to E-</w:t>
            </w:r>
            <w:proofErr w:type="spellStart"/>
            <w:r w:rsidRPr="00B910B8">
              <w:rPr>
                <w:lang w:eastAsia="en-US"/>
              </w:rPr>
              <w:t>UTRAN</w:t>
            </w:r>
            <w:proofErr w:type="spellEnd"/>
            <w:r w:rsidRPr="00B910B8">
              <w:rPr>
                <w:lang w:eastAsia="en-US"/>
              </w:rPr>
              <w:t xml:space="preserve"> via </w:t>
            </w:r>
            <w:proofErr w:type="spellStart"/>
            <w:r w:rsidRPr="00B910B8">
              <w:rPr>
                <w:lang w:eastAsia="en-US"/>
              </w:rPr>
              <w:t>RRC</w:t>
            </w:r>
            <w:proofErr w:type="spellEnd"/>
            <w:r w:rsidRPr="00B910B8">
              <w:rPr>
                <w:lang w:eastAsia="en-US"/>
              </w:rPr>
              <w:t xml:space="preserve"> and to positioning server via </w:t>
            </w:r>
            <w:proofErr w:type="spellStart"/>
            <w:r w:rsidRPr="00B910B8">
              <w:rPr>
                <w:lang w:eastAsia="en-US"/>
              </w:rPr>
              <w:t>LPP</w:t>
            </w:r>
            <w:proofErr w:type="spellEnd"/>
            <w:r w:rsidRPr="00B910B8">
              <w:rPr>
                <w:lang w:eastAsia="en-US"/>
              </w:rPr>
              <w:t xml:space="preserve">. Applies for </w:t>
            </w:r>
            <w:proofErr w:type="spellStart"/>
            <w:r w:rsidRPr="00B910B8">
              <w:rPr>
                <w:lang w:eastAsia="en-US"/>
              </w:rPr>
              <w:t>UE</w:t>
            </w:r>
            <w:proofErr w:type="spellEnd"/>
            <w:r w:rsidRPr="00B910B8">
              <w:rPr>
                <w:lang w:eastAsia="en-US"/>
              </w:rPr>
              <w:t xml:space="preserve"> supporting both </w:t>
            </w:r>
            <w:proofErr w:type="spellStart"/>
            <w:r w:rsidRPr="00B910B8">
              <w:rPr>
                <w:lang w:eastAsia="en-US"/>
              </w:rPr>
              <w:t>LPP</w:t>
            </w:r>
            <w:proofErr w:type="spellEnd"/>
            <w:r w:rsidRPr="00B910B8">
              <w:rPr>
                <w:lang w:eastAsia="en-US"/>
              </w:rPr>
              <w:t xml:space="preserve"> and </w:t>
            </w:r>
            <w:proofErr w:type="spellStart"/>
            <w:r w:rsidRPr="00B910B8">
              <w:rPr>
                <w:lang w:eastAsia="en-US"/>
              </w:rPr>
              <w:t>UE</w:t>
            </w:r>
            <w:proofErr w:type="spellEnd"/>
            <w:r w:rsidRPr="00B910B8">
              <w:rPr>
                <w:lang w:eastAsia="en-US"/>
              </w:rPr>
              <w:t xml:space="preserve"> Rx-</w:t>
            </w:r>
            <w:proofErr w:type="spellStart"/>
            <w:r w:rsidRPr="00B910B8">
              <w:rPr>
                <w:lang w:eastAsia="en-US"/>
              </w:rPr>
              <w:t>Tx</w:t>
            </w:r>
            <w:proofErr w:type="spellEnd"/>
            <w:r w:rsidRPr="00B910B8">
              <w:rPr>
                <w:lang w:eastAsia="en-US"/>
              </w:rPr>
              <w:t xml:space="preserve"> time difference measurement.</w:t>
            </w:r>
          </w:p>
        </w:tc>
      </w:tr>
      <w:tr w:rsidR="004775EA" w:rsidRPr="00B910B8" w14:paraId="6FC3ACAE" w14:textId="77777777" w:rsidTr="00A6138B">
        <w:trPr>
          <w:gridBefore w:val="1"/>
          <w:wBefore w:w="26" w:type="dxa"/>
          <w:cantSplit/>
          <w:jc w:val="center"/>
        </w:trPr>
        <w:tc>
          <w:tcPr>
            <w:tcW w:w="4395" w:type="dxa"/>
          </w:tcPr>
          <w:p w14:paraId="6B598739" w14:textId="77777777" w:rsidR="004775EA" w:rsidRPr="00B910B8" w:rsidRDefault="004775EA" w:rsidP="00A6138B">
            <w:pPr>
              <w:pStyle w:val="TAL"/>
              <w:rPr>
                <w:lang w:eastAsia="en-US"/>
              </w:rPr>
            </w:pPr>
            <w:r w:rsidRPr="00B910B8">
              <w:rPr>
                <w:lang w:eastAsia="en-US"/>
              </w:rPr>
              <w:t xml:space="preserve">Intra-frequency </w:t>
            </w:r>
            <w:proofErr w:type="spellStart"/>
            <w:r w:rsidRPr="00B910B8">
              <w:rPr>
                <w:lang w:eastAsia="en-US"/>
              </w:rPr>
              <w:t>RSTD</w:t>
            </w:r>
            <w:proofErr w:type="spellEnd"/>
            <w:r w:rsidRPr="00B910B8">
              <w:rPr>
                <w:vertAlign w:val="superscript"/>
                <w:lang w:eastAsia="en-US"/>
              </w:rPr>
              <w:t xml:space="preserve"> Note 2</w:t>
            </w:r>
            <w:r w:rsidRPr="00B910B8">
              <w:rPr>
                <w:vertAlign w:val="superscript"/>
              </w:rPr>
              <w:t>, 5, 6</w:t>
            </w:r>
          </w:p>
        </w:tc>
        <w:tc>
          <w:tcPr>
            <w:tcW w:w="992" w:type="dxa"/>
          </w:tcPr>
          <w:p w14:paraId="64A5911D" w14:textId="77777777" w:rsidR="004775EA" w:rsidRPr="00B910B8" w:rsidRDefault="004775EA" w:rsidP="00A6138B">
            <w:pPr>
              <w:pStyle w:val="TAC"/>
              <w:ind w:firstLine="400"/>
            </w:pPr>
            <w:r w:rsidRPr="00B910B8">
              <w:t>1</w:t>
            </w:r>
          </w:p>
        </w:tc>
        <w:tc>
          <w:tcPr>
            <w:tcW w:w="4094" w:type="dxa"/>
            <w:gridSpan w:val="2"/>
          </w:tcPr>
          <w:p w14:paraId="3EBCE5AB" w14:textId="77777777" w:rsidR="004775EA" w:rsidRPr="00B910B8" w:rsidRDefault="004775EA" w:rsidP="00A6138B">
            <w:pPr>
              <w:pStyle w:val="TAL"/>
              <w:rPr>
                <w:lang w:eastAsia="en-US"/>
              </w:rPr>
            </w:pPr>
            <w:r w:rsidRPr="00B910B8">
              <w:rPr>
                <w:lang w:eastAsia="en-US"/>
              </w:rPr>
              <w:t xml:space="preserve">Intra-frequency </w:t>
            </w:r>
            <w:proofErr w:type="spellStart"/>
            <w:r w:rsidRPr="00B910B8">
              <w:rPr>
                <w:lang w:eastAsia="en-US"/>
              </w:rPr>
              <w:t>RSTD</w:t>
            </w:r>
            <w:proofErr w:type="spellEnd"/>
            <w:r w:rsidRPr="00B910B8">
              <w:rPr>
                <w:lang w:eastAsia="en-US"/>
              </w:rPr>
              <w:t xml:space="preserve"> measurement reporting for </w:t>
            </w:r>
            <w:proofErr w:type="spellStart"/>
            <w:r w:rsidRPr="00B910B8">
              <w:rPr>
                <w:lang w:eastAsia="en-US"/>
              </w:rPr>
              <w:t>UE</w:t>
            </w:r>
            <w:proofErr w:type="spellEnd"/>
            <w:r w:rsidRPr="00B910B8">
              <w:rPr>
                <w:lang w:eastAsia="en-US"/>
              </w:rPr>
              <w:t xml:space="preserve"> supporting </w:t>
            </w:r>
            <w:proofErr w:type="spellStart"/>
            <w:r w:rsidRPr="00B910B8">
              <w:rPr>
                <w:lang w:eastAsia="en-US"/>
              </w:rPr>
              <w:t>OTDOA</w:t>
            </w:r>
            <w:proofErr w:type="spellEnd"/>
            <w:r w:rsidRPr="00B910B8">
              <w:rPr>
                <w:lang w:eastAsia="en-US"/>
              </w:rPr>
              <w:t>; 1 report capable of minimum 16 cell measurements for the intra-frequency</w:t>
            </w:r>
          </w:p>
        </w:tc>
      </w:tr>
      <w:tr w:rsidR="004775EA" w:rsidRPr="00B910B8" w14:paraId="09559EEA" w14:textId="77777777" w:rsidTr="00A6138B">
        <w:trPr>
          <w:gridBefore w:val="1"/>
          <w:wBefore w:w="26" w:type="dxa"/>
          <w:cantSplit/>
          <w:jc w:val="center"/>
        </w:trPr>
        <w:tc>
          <w:tcPr>
            <w:tcW w:w="4395" w:type="dxa"/>
          </w:tcPr>
          <w:p w14:paraId="40C48E11" w14:textId="77777777" w:rsidR="004775EA" w:rsidRPr="00B910B8" w:rsidRDefault="004775EA" w:rsidP="00A6138B">
            <w:pPr>
              <w:pStyle w:val="TAL"/>
              <w:rPr>
                <w:lang w:eastAsia="en-US"/>
              </w:rPr>
            </w:pPr>
            <w:r w:rsidRPr="00B910B8">
              <w:rPr>
                <w:lang w:eastAsia="en-US"/>
              </w:rPr>
              <w:t xml:space="preserve">Intra-frequency </w:t>
            </w:r>
            <w:proofErr w:type="spellStart"/>
            <w:r w:rsidRPr="00B910B8">
              <w:rPr>
                <w:lang w:eastAsia="en-US"/>
              </w:rPr>
              <w:t>RSRP</w:t>
            </w:r>
            <w:proofErr w:type="spellEnd"/>
            <w:r w:rsidRPr="00B910B8">
              <w:rPr>
                <w:lang w:eastAsia="en-US"/>
              </w:rPr>
              <w:t xml:space="preserve"> and </w:t>
            </w:r>
            <w:proofErr w:type="spellStart"/>
            <w:r w:rsidRPr="00B910B8">
              <w:rPr>
                <w:lang w:eastAsia="en-US"/>
              </w:rPr>
              <w:t>RSRQ</w:t>
            </w:r>
            <w:proofErr w:type="spellEnd"/>
            <w:r w:rsidRPr="00B910B8">
              <w:rPr>
                <w:lang w:eastAsia="en-US"/>
              </w:rPr>
              <w:t xml:space="preserve"> measurements for E-CID</w:t>
            </w:r>
            <w:r w:rsidRPr="00B910B8">
              <w:rPr>
                <w:vertAlign w:val="superscript"/>
              </w:rPr>
              <w:t xml:space="preserve"> Note 5, 6</w:t>
            </w:r>
          </w:p>
        </w:tc>
        <w:tc>
          <w:tcPr>
            <w:tcW w:w="992" w:type="dxa"/>
          </w:tcPr>
          <w:p w14:paraId="4F8AE995" w14:textId="77777777" w:rsidR="004775EA" w:rsidRPr="00B910B8" w:rsidRDefault="004775EA" w:rsidP="00A6138B">
            <w:pPr>
              <w:pStyle w:val="TAC"/>
              <w:ind w:firstLine="400"/>
            </w:pPr>
            <w:r w:rsidRPr="00B910B8">
              <w:t>1</w:t>
            </w:r>
          </w:p>
        </w:tc>
        <w:tc>
          <w:tcPr>
            <w:tcW w:w="4094" w:type="dxa"/>
            <w:gridSpan w:val="2"/>
          </w:tcPr>
          <w:p w14:paraId="1F2FD6F1" w14:textId="77777777" w:rsidR="004775EA" w:rsidRPr="00B910B8" w:rsidRDefault="004775EA" w:rsidP="00A6138B">
            <w:pPr>
              <w:pStyle w:val="TAL"/>
              <w:rPr>
                <w:lang w:eastAsia="en-US"/>
              </w:rPr>
            </w:pPr>
            <w:r w:rsidRPr="00B910B8">
              <w:rPr>
                <w:lang w:eastAsia="en-US"/>
              </w:rPr>
              <w:t xml:space="preserve">Intra-frequency </w:t>
            </w:r>
            <w:proofErr w:type="spellStart"/>
            <w:r w:rsidRPr="00B910B8">
              <w:rPr>
                <w:lang w:eastAsia="en-US"/>
              </w:rPr>
              <w:t>RSRP</w:t>
            </w:r>
            <w:proofErr w:type="spellEnd"/>
            <w:r w:rsidRPr="00B910B8">
              <w:rPr>
                <w:lang w:eastAsia="en-US"/>
              </w:rPr>
              <w:t xml:space="preserve"> and </w:t>
            </w:r>
            <w:proofErr w:type="spellStart"/>
            <w:r w:rsidRPr="00B910B8">
              <w:rPr>
                <w:lang w:eastAsia="en-US"/>
              </w:rPr>
              <w:t>RSRQ</w:t>
            </w:r>
            <w:proofErr w:type="spellEnd"/>
            <w:r w:rsidRPr="00B910B8">
              <w:rPr>
                <w:lang w:eastAsia="en-US"/>
              </w:rPr>
              <w:t xml:space="preserve"> measurements for E-CID reported to E-</w:t>
            </w:r>
            <w:proofErr w:type="spellStart"/>
            <w:r w:rsidRPr="00B910B8">
              <w:rPr>
                <w:lang w:eastAsia="en-US"/>
              </w:rPr>
              <w:t>SMLC</w:t>
            </w:r>
            <w:proofErr w:type="spellEnd"/>
            <w:r w:rsidRPr="00B910B8">
              <w:rPr>
                <w:lang w:eastAsia="en-US"/>
              </w:rPr>
              <w:t xml:space="preserve"> via </w:t>
            </w:r>
            <w:proofErr w:type="spellStart"/>
            <w:r w:rsidRPr="00B910B8">
              <w:rPr>
                <w:lang w:eastAsia="en-US"/>
              </w:rPr>
              <w:t>LPP</w:t>
            </w:r>
            <w:proofErr w:type="spellEnd"/>
            <w:r w:rsidRPr="00B910B8">
              <w:rPr>
                <w:lang w:eastAsia="en-US"/>
              </w:rPr>
              <w:t xml:space="preserve"> [24]. One report capable of at least in total 9 intra-frequency </w:t>
            </w:r>
            <w:proofErr w:type="spellStart"/>
            <w:r w:rsidRPr="00B910B8">
              <w:rPr>
                <w:lang w:eastAsia="en-US"/>
              </w:rPr>
              <w:t>RSRP</w:t>
            </w:r>
            <w:proofErr w:type="spellEnd"/>
            <w:r w:rsidRPr="00B910B8">
              <w:rPr>
                <w:lang w:eastAsia="en-US"/>
              </w:rPr>
              <w:t xml:space="preserve"> and </w:t>
            </w:r>
            <w:proofErr w:type="spellStart"/>
            <w:r w:rsidRPr="00B910B8">
              <w:rPr>
                <w:lang w:eastAsia="en-US"/>
              </w:rPr>
              <w:t>RSRQ</w:t>
            </w:r>
            <w:proofErr w:type="spellEnd"/>
            <w:r w:rsidRPr="00B910B8">
              <w:rPr>
                <w:lang w:eastAsia="en-US"/>
              </w:rPr>
              <w:t xml:space="preserve"> measurements. Applicable to </w:t>
            </w:r>
            <w:proofErr w:type="spellStart"/>
            <w:r w:rsidRPr="00B910B8">
              <w:rPr>
                <w:lang w:eastAsia="en-US"/>
              </w:rPr>
              <w:t>UE</w:t>
            </w:r>
            <w:proofErr w:type="spellEnd"/>
            <w:r w:rsidRPr="00B910B8">
              <w:rPr>
                <w:lang w:eastAsia="en-US"/>
              </w:rPr>
              <w:t xml:space="preserve"> capable of reporting </w:t>
            </w:r>
            <w:proofErr w:type="spellStart"/>
            <w:r w:rsidRPr="00B910B8">
              <w:rPr>
                <w:lang w:eastAsia="en-US"/>
              </w:rPr>
              <w:t>RSRP</w:t>
            </w:r>
            <w:proofErr w:type="spellEnd"/>
            <w:r w:rsidRPr="00B910B8">
              <w:rPr>
                <w:lang w:eastAsia="en-US"/>
              </w:rPr>
              <w:t xml:space="preserve"> and </w:t>
            </w:r>
            <w:proofErr w:type="spellStart"/>
            <w:r w:rsidRPr="00B910B8">
              <w:rPr>
                <w:lang w:eastAsia="en-US"/>
              </w:rPr>
              <w:t>RSRQ</w:t>
            </w:r>
            <w:proofErr w:type="spellEnd"/>
            <w:r w:rsidRPr="00B910B8">
              <w:rPr>
                <w:lang w:eastAsia="en-US"/>
              </w:rPr>
              <w:t xml:space="preserve"> to E-</w:t>
            </w:r>
            <w:proofErr w:type="spellStart"/>
            <w:r w:rsidRPr="00B910B8">
              <w:rPr>
                <w:lang w:eastAsia="en-US"/>
              </w:rPr>
              <w:t>SMLC</w:t>
            </w:r>
            <w:proofErr w:type="spellEnd"/>
            <w:r w:rsidRPr="00B910B8">
              <w:rPr>
                <w:lang w:eastAsia="en-US"/>
              </w:rPr>
              <w:t xml:space="preserve"> via </w:t>
            </w:r>
            <w:proofErr w:type="spellStart"/>
            <w:r w:rsidRPr="00B910B8">
              <w:rPr>
                <w:lang w:eastAsia="en-US"/>
              </w:rPr>
              <w:t>LPP</w:t>
            </w:r>
            <w:proofErr w:type="spellEnd"/>
            <w:r w:rsidRPr="00B910B8">
              <w:rPr>
                <w:lang w:eastAsia="en-US"/>
              </w:rPr>
              <w:t>.</w:t>
            </w:r>
          </w:p>
        </w:tc>
      </w:tr>
      <w:tr w:rsidR="004775EA" w:rsidRPr="00B910B8" w14:paraId="354C3EA4" w14:textId="77777777" w:rsidTr="00A6138B">
        <w:trPr>
          <w:gridBefore w:val="1"/>
          <w:wBefore w:w="26" w:type="dxa"/>
          <w:cantSplit/>
          <w:jc w:val="center"/>
        </w:trPr>
        <w:tc>
          <w:tcPr>
            <w:tcW w:w="4395" w:type="dxa"/>
          </w:tcPr>
          <w:p w14:paraId="34BE35CC" w14:textId="77777777" w:rsidR="004775EA" w:rsidRPr="00B910B8" w:rsidRDefault="004775EA" w:rsidP="00A6138B">
            <w:pPr>
              <w:pStyle w:val="TAL"/>
              <w:rPr>
                <w:lang w:eastAsia="en-US"/>
              </w:rPr>
            </w:pPr>
            <w:r w:rsidRPr="00B910B8">
              <w:rPr>
                <w:lang w:eastAsia="en-US"/>
              </w:rPr>
              <w:t xml:space="preserve">Intra-frequency </w:t>
            </w:r>
            <w:proofErr w:type="spellStart"/>
            <w:r w:rsidRPr="00B910B8">
              <w:rPr>
                <w:lang w:eastAsia="en-US"/>
              </w:rPr>
              <w:t>RSSI</w:t>
            </w:r>
            <w:proofErr w:type="spellEnd"/>
            <w:r w:rsidRPr="00B910B8">
              <w:rPr>
                <w:lang w:eastAsia="en-US"/>
              </w:rPr>
              <w:t xml:space="preserve"> and channel occupancy measurements under operation with frame structure 3</w:t>
            </w:r>
          </w:p>
        </w:tc>
        <w:tc>
          <w:tcPr>
            <w:tcW w:w="992" w:type="dxa"/>
          </w:tcPr>
          <w:p w14:paraId="0022B532" w14:textId="77777777" w:rsidR="004775EA" w:rsidRPr="00B910B8" w:rsidRDefault="004775EA" w:rsidP="00A6138B">
            <w:pPr>
              <w:pStyle w:val="TAC"/>
              <w:ind w:firstLine="400"/>
            </w:pPr>
            <w:r w:rsidRPr="00B910B8">
              <w:t>1</w:t>
            </w:r>
          </w:p>
        </w:tc>
        <w:tc>
          <w:tcPr>
            <w:tcW w:w="4094" w:type="dxa"/>
            <w:gridSpan w:val="2"/>
          </w:tcPr>
          <w:p w14:paraId="4E8DE9B9" w14:textId="77777777" w:rsidR="004775EA" w:rsidRPr="00B910B8" w:rsidRDefault="004775EA" w:rsidP="00A6138B">
            <w:pPr>
              <w:pStyle w:val="TAL"/>
              <w:rPr>
                <w:lang w:eastAsia="en-US"/>
              </w:rPr>
            </w:pPr>
            <w:r w:rsidRPr="00B910B8">
              <w:rPr>
                <w:lang w:eastAsia="en-US"/>
              </w:rPr>
              <w:t xml:space="preserve">One report capable of one </w:t>
            </w:r>
            <w:proofErr w:type="spellStart"/>
            <w:r w:rsidRPr="00B910B8">
              <w:rPr>
                <w:lang w:eastAsia="en-US"/>
              </w:rPr>
              <w:t>UE</w:t>
            </w:r>
            <w:proofErr w:type="spellEnd"/>
            <w:r w:rsidRPr="00B910B8">
              <w:rPr>
                <w:lang w:eastAsia="en-US"/>
              </w:rPr>
              <w:t xml:space="preserve"> </w:t>
            </w:r>
            <w:proofErr w:type="spellStart"/>
            <w:r w:rsidRPr="00B910B8">
              <w:rPr>
                <w:lang w:eastAsia="en-US"/>
              </w:rPr>
              <w:t>RSSI</w:t>
            </w:r>
            <w:proofErr w:type="spellEnd"/>
            <w:r w:rsidRPr="00B910B8">
              <w:rPr>
                <w:lang w:eastAsia="en-US"/>
              </w:rPr>
              <w:t xml:space="preserve"> and channel occupancy measurement s per serving carrier frequency. Applicable for </w:t>
            </w:r>
            <w:proofErr w:type="spellStart"/>
            <w:r w:rsidRPr="00B910B8">
              <w:rPr>
                <w:lang w:eastAsia="en-US"/>
              </w:rPr>
              <w:t>UE</w:t>
            </w:r>
            <w:proofErr w:type="spellEnd"/>
            <w:r w:rsidRPr="00B910B8">
              <w:rPr>
                <w:lang w:eastAsia="en-US"/>
              </w:rPr>
              <w:t xml:space="preserve"> capable of performing and reporting </w:t>
            </w:r>
            <w:proofErr w:type="spellStart"/>
            <w:r w:rsidRPr="00B910B8">
              <w:rPr>
                <w:lang w:eastAsia="en-US"/>
              </w:rPr>
              <w:t>UE</w:t>
            </w:r>
            <w:proofErr w:type="spellEnd"/>
            <w:r w:rsidRPr="00B910B8">
              <w:rPr>
                <w:lang w:eastAsia="en-US"/>
              </w:rPr>
              <w:t xml:space="preserve"> </w:t>
            </w:r>
            <w:proofErr w:type="spellStart"/>
            <w:r w:rsidRPr="00B910B8">
              <w:rPr>
                <w:lang w:eastAsia="en-US"/>
              </w:rPr>
              <w:t>RSSI</w:t>
            </w:r>
            <w:proofErr w:type="spellEnd"/>
            <w:r w:rsidRPr="00B910B8">
              <w:rPr>
                <w:lang w:eastAsia="en-US"/>
              </w:rPr>
              <w:t xml:space="preserve"> and channel occupancy under operation with frame structure 3.</w:t>
            </w:r>
          </w:p>
        </w:tc>
      </w:tr>
      <w:tr w:rsidR="004775EA" w:rsidRPr="00B910B8" w14:paraId="362113E6" w14:textId="77777777" w:rsidTr="00A6138B">
        <w:trPr>
          <w:gridBefore w:val="1"/>
          <w:wBefore w:w="26" w:type="dxa"/>
          <w:cantSplit/>
          <w:jc w:val="center"/>
        </w:trPr>
        <w:tc>
          <w:tcPr>
            <w:tcW w:w="4395" w:type="dxa"/>
          </w:tcPr>
          <w:p w14:paraId="490BF909" w14:textId="77777777" w:rsidR="004775EA" w:rsidRPr="00B910B8" w:rsidRDefault="004775EA" w:rsidP="00A6138B">
            <w:pPr>
              <w:pStyle w:val="TAL"/>
              <w:rPr>
                <w:lang w:eastAsia="en-US"/>
              </w:rPr>
            </w:pPr>
            <w:r w:rsidRPr="00B910B8">
              <w:rPr>
                <w:lang w:eastAsia="en-US"/>
              </w:rPr>
              <w:t>Inter-frequency</w:t>
            </w:r>
            <w:r w:rsidRPr="00B910B8">
              <w:rPr>
                <w:vertAlign w:val="superscript"/>
              </w:rPr>
              <w:t xml:space="preserve"> Note 5, 6</w:t>
            </w:r>
          </w:p>
        </w:tc>
        <w:tc>
          <w:tcPr>
            <w:tcW w:w="992" w:type="dxa"/>
          </w:tcPr>
          <w:p w14:paraId="6B5DB7D7" w14:textId="77777777" w:rsidR="004775EA" w:rsidRPr="00B910B8" w:rsidRDefault="004775EA" w:rsidP="00A6138B">
            <w:pPr>
              <w:pStyle w:val="TAC"/>
              <w:ind w:firstLine="400"/>
            </w:pPr>
            <w:r w:rsidRPr="00B910B8">
              <w:t>10 / 28</w:t>
            </w:r>
          </w:p>
        </w:tc>
        <w:tc>
          <w:tcPr>
            <w:tcW w:w="4094" w:type="dxa"/>
            <w:gridSpan w:val="2"/>
          </w:tcPr>
          <w:p w14:paraId="0562B0B0" w14:textId="77777777" w:rsidR="004775EA" w:rsidRPr="00B910B8" w:rsidRDefault="004775EA" w:rsidP="00A6138B">
            <w:pPr>
              <w:pStyle w:val="TAL"/>
              <w:rPr>
                <w:lang w:eastAsia="en-US"/>
              </w:rPr>
            </w:pPr>
            <w:r w:rsidRPr="00B910B8">
              <w:rPr>
                <w:lang w:eastAsia="en-US"/>
              </w:rPr>
              <w:t xml:space="preserve">Events for any one or a combination of inter-frequency </w:t>
            </w:r>
            <w:proofErr w:type="spellStart"/>
            <w:r w:rsidRPr="00B910B8">
              <w:rPr>
                <w:lang w:eastAsia="en-US"/>
              </w:rPr>
              <w:t>RSRP</w:t>
            </w:r>
            <w:proofErr w:type="spellEnd"/>
            <w:r w:rsidRPr="00B910B8">
              <w:rPr>
                <w:lang w:eastAsia="en-US"/>
              </w:rPr>
              <w:t xml:space="preserve">, </w:t>
            </w:r>
            <w:proofErr w:type="spellStart"/>
            <w:r w:rsidRPr="00B910B8">
              <w:rPr>
                <w:lang w:eastAsia="en-US"/>
              </w:rPr>
              <w:t>RSRQ</w:t>
            </w:r>
            <w:proofErr w:type="spellEnd"/>
            <w:r w:rsidRPr="00B910B8">
              <w:rPr>
                <w:lang w:eastAsia="en-US"/>
              </w:rPr>
              <w:t>, and RS-</w:t>
            </w:r>
            <w:proofErr w:type="spellStart"/>
            <w:r w:rsidRPr="00B910B8">
              <w:rPr>
                <w:lang w:eastAsia="en-US"/>
              </w:rPr>
              <w:t>SINR</w:t>
            </w:r>
            <w:r w:rsidRPr="00B910B8">
              <w:rPr>
                <w:vertAlign w:val="superscript"/>
                <w:lang w:eastAsia="en-US"/>
              </w:rPr>
              <w:t>Note4</w:t>
            </w:r>
            <w:proofErr w:type="spellEnd"/>
            <w:r w:rsidRPr="00B910B8">
              <w:rPr>
                <w:lang w:eastAsia="en-US"/>
              </w:rPr>
              <w:t xml:space="preserve"> for E-</w:t>
            </w:r>
            <w:proofErr w:type="spellStart"/>
            <w:r w:rsidRPr="00B910B8">
              <w:rPr>
                <w:lang w:eastAsia="en-US"/>
              </w:rPr>
              <w:t>UTRA</w:t>
            </w:r>
            <w:proofErr w:type="spellEnd"/>
            <w:r w:rsidRPr="00B910B8">
              <w:rPr>
                <w:lang w:eastAsia="en-US"/>
              </w:rPr>
              <w:t xml:space="preserve"> inter-frequency cells (see note 3)</w:t>
            </w:r>
          </w:p>
        </w:tc>
      </w:tr>
      <w:tr w:rsidR="004775EA" w:rsidRPr="00B910B8" w14:paraId="5E20D36A" w14:textId="77777777" w:rsidTr="00A6138B">
        <w:trPr>
          <w:gridBefore w:val="1"/>
          <w:wBefore w:w="26" w:type="dxa"/>
          <w:cantSplit/>
          <w:jc w:val="center"/>
        </w:trPr>
        <w:tc>
          <w:tcPr>
            <w:tcW w:w="4395" w:type="dxa"/>
          </w:tcPr>
          <w:p w14:paraId="2E052EBB" w14:textId="77777777" w:rsidR="004775EA" w:rsidRPr="00B910B8" w:rsidRDefault="004775EA" w:rsidP="00A6138B">
            <w:pPr>
              <w:pStyle w:val="TAL"/>
              <w:rPr>
                <w:lang w:eastAsia="en-US"/>
              </w:rPr>
            </w:pPr>
            <w:r w:rsidRPr="00B910B8">
              <w:rPr>
                <w:lang w:eastAsia="en-US"/>
              </w:rPr>
              <w:t xml:space="preserve">Inter-frequency </w:t>
            </w:r>
            <w:proofErr w:type="spellStart"/>
            <w:r w:rsidRPr="00B910B8">
              <w:rPr>
                <w:lang w:eastAsia="en-US"/>
              </w:rPr>
              <w:t>RSTD</w:t>
            </w:r>
            <w:proofErr w:type="spellEnd"/>
            <w:r w:rsidRPr="00B910B8">
              <w:rPr>
                <w:vertAlign w:val="superscript"/>
                <w:lang w:eastAsia="en-US"/>
              </w:rPr>
              <w:t xml:space="preserve"> Note 2</w:t>
            </w:r>
            <w:r w:rsidRPr="00B910B8">
              <w:rPr>
                <w:vertAlign w:val="superscript"/>
              </w:rPr>
              <w:t>, 5, 6</w:t>
            </w:r>
          </w:p>
        </w:tc>
        <w:tc>
          <w:tcPr>
            <w:tcW w:w="992" w:type="dxa"/>
          </w:tcPr>
          <w:p w14:paraId="17DE7D0D" w14:textId="77777777" w:rsidR="004775EA" w:rsidRPr="00B910B8" w:rsidRDefault="004775EA" w:rsidP="00A6138B">
            <w:pPr>
              <w:pStyle w:val="TAC"/>
              <w:ind w:firstLine="400"/>
            </w:pPr>
            <w:r w:rsidRPr="00B910B8">
              <w:t>1</w:t>
            </w:r>
          </w:p>
        </w:tc>
        <w:tc>
          <w:tcPr>
            <w:tcW w:w="4094" w:type="dxa"/>
            <w:gridSpan w:val="2"/>
          </w:tcPr>
          <w:p w14:paraId="4D700947" w14:textId="77777777" w:rsidR="004775EA" w:rsidRPr="00B910B8" w:rsidRDefault="004775EA" w:rsidP="00A6138B">
            <w:pPr>
              <w:pStyle w:val="TAL"/>
              <w:rPr>
                <w:lang w:eastAsia="en-US"/>
              </w:rPr>
            </w:pPr>
            <w:r w:rsidRPr="00B910B8">
              <w:rPr>
                <w:lang w:eastAsia="en-US"/>
              </w:rPr>
              <w:t xml:space="preserve">Inter-frequency </w:t>
            </w:r>
            <w:proofErr w:type="spellStart"/>
            <w:r w:rsidRPr="00B910B8">
              <w:rPr>
                <w:lang w:eastAsia="en-US"/>
              </w:rPr>
              <w:t>RSTD</w:t>
            </w:r>
            <w:proofErr w:type="spellEnd"/>
            <w:r w:rsidRPr="00B910B8">
              <w:rPr>
                <w:lang w:eastAsia="en-US"/>
              </w:rPr>
              <w:t xml:space="preserve"> measurement reporting for </w:t>
            </w:r>
            <w:proofErr w:type="spellStart"/>
            <w:r w:rsidRPr="00B910B8">
              <w:rPr>
                <w:lang w:eastAsia="en-US"/>
              </w:rPr>
              <w:t>UE</w:t>
            </w:r>
            <w:proofErr w:type="spellEnd"/>
            <w:r w:rsidRPr="00B910B8">
              <w:rPr>
                <w:lang w:eastAsia="en-US"/>
              </w:rPr>
              <w:t xml:space="preserve"> supporting </w:t>
            </w:r>
            <w:proofErr w:type="spellStart"/>
            <w:r w:rsidRPr="00B910B8">
              <w:rPr>
                <w:lang w:eastAsia="en-US"/>
              </w:rPr>
              <w:t>OTDOA</w:t>
            </w:r>
            <w:proofErr w:type="spellEnd"/>
            <w:r w:rsidRPr="00B910B8">
              <w:rPr>
                <w:lang w:eastAsia="en-US"/>
              </w:rPr>
              <w:t>; 1 report capable of minimum 16 cell measurements for at least one inter-frequency. Only applicable as specified in Section 8.1.2.6.</w:t>
            </w:r>
          </w:p>
        </w:tc>
      </w:tr>
      <w:tr w:rsidR="004775EA" w:rsidRPr="00B910B8" w14:paraId="495ED59C" w14:textId="77777777" w:rsidTr="00A6138B">
        <w:trPr>
          <w:gridBefore w:val="1"/>
          <w:wBefore w:w="26" w:type="dxa"/>
          <w:cantSplit/>
          <w:jc w:val="center"/>
        </w:trPr>
        <w:tc>
          <w:tcPr>
            <w:tcW w:w="4395" w:type="dxa"/>
          </w:tcPr>
          <w:p w14:paraId="2C5B758E" w14:textId="77777777" w:rsidR="004775EA" w:rsidRPr="00B910B8" w:rsidRDefault="004775EA" w:rsidP="00A6138B">
            <w:pPr>
              <w:pStyle w:val="TAL"/>
              <w:rPr>
                <w:lang w:eastAsia="en-US"/>
              </w:rPr>
            </w:pPr>
            <w:r w:rsidRPr="00B910B8">
              <w:rPr>
                <w:lang w:eastAsia="en-US"/>
              </w:rPr>
              <w:lastRenderedPageBreak/>
              <w:t xml:space="preserve">Inter-frequency </w:t>
            </w:r>
            <w:proofErr w:type="spellStart"/>
            <w:r w:rsidRPr="00B910B8">
              <w:rPr>
                <w:lang w:eastAsia="en-US"/>
              </w:rPr>
              <w:t>RSSI</w:t>
            </w:r>
            <w:proofErr w:type="spellEnd"/>
            <w:r w:rsidRPr="00B910B8">
              <w:rPr>
                <w:lang w:eastAsia="en-US"/>
              </w:rPr>
              <w:t xml:space="preserve"> and channel occupancy measurements under operation with frame structure 3</w:t>
            </w:r>
          </w:p>
        </w:tc>
        <w:tc>
          <w:tcPr>
            <w:tcW w:w="992" w:type="dxa"/>
          </w:tcPr>
          <w:p w14:paraId="4BB99F94" w14:textId="77777777" w:rsidR="004775EA" w:rsidRPr="00B910B8" w:rsidRDefault="004775EA" w:rsidP="00A6138B">
            <w:pPr>
              <w:pStyle w:val="TAC"/>
              <w:ind w:firstLine="400"/>
            </w:pPr>
            <w:r w:rsidRPr="00B910B8">
              <w:t>1</w:t>
            </w:r>
          </w:p>
        </w:tc>
        <w:tc>
          <w:tcPr>
            <w:tcW w:w="4094" w:type="dxa"/>
            <w:gridSpan w:val="2"/>
          </w:tcPr>
          <w:p w14:paraId="2B2BC62F" w14:textId="77777777" w:rsidR="004775EA" w:rsidRPr="00B910B8" w:rsidRDefault="004775EA" w:rsidP="00A6138B">
            <w:pPr>
              <w:pStyle w:val="TAL"/>
              <w:rPr>
                <w:lang w:eastAsia="en-US"/>
              </w:rPr>
            </w:pPr>
            <w:r w:rsidRPr="00B910B8">
              <w:rPr>
                <w:lang w:eastAsia="en-US"/>
              </w:rPr>
              <w:t xml:space="preserve">One report capable of one </w:t>
            </w:r>
            <w:proofErr w:type="spellStart"/>
            <w:r w:rsidRPr="00B910B8">
              <w:rPr>
                <w:lang w:eastAsia="en-US"/>
              </w:rPr>
              <w:t>UE</w:t>
            </w:r>
            <w:proofErr w:type="spellEnd"/>
            <w:r w:rsidRPr="00B910B8">
              <w:rPr>
                <w:lang w:eastAsia="en-US"/>
              </w:rPr>
              <w:t xml:space="preserve"> </w:t>
            </w:r>
            <w:proofErr w:type="spellStart"/>
            <w:r w:rsidRPr="00B910B8">
              <w:rPr>
                <w:lang w:eastAsia="en-US"/>
              </w:rPr>
              <w:t>RSSI</w:t>
            </w:r>
            <w:proofErr w:type="spellEnd"/>
            <w:r w:rsidRPr="00B910B8">
              <w:rPr>
                <w:lang w:eastAsia="en-US"/>
              </w:rPr>
              <w:t xml:space="preserve"> and channel occupancy measurement s for an inter-frequency. Applicable for </w:t>
            </w:r>
            <w:proofErr w:type="spellStart"/>
            <w:r w:rsidRPr="00B910B8">
              <w:rPr>
                <w:lang w:eastAsia="en-US"/>
              </w:rPr>
              <w:t>UE</w:t>
            </w:r>
            <w:proofErr w:type="spellEnd"/>
            <w:r w:rsidRPr="00B910B8">
              <w:rPr>
                <w:lang w:eastAsia="en-US"/>
              </w:rPr>
              <w:t xml:space="preserve"> capable of performing and reporting </w:t>
            </w:r>
            <w:proofErr w:type="spellStart"/>
            <w:r w:rsidRPr="00B910B8">
              <w:rPr>
                <w:lang w:eastAsia="en-US"/>
              </w:rPr>
              <w:t>UE</w:t>
            </w:r>
            <w:proofErr w:type="spellEnd"/>
            <w:r w:rsidRPr="00B910B8">
              <w:rPr>
                <w:lang w:eastAsia="en-US"/>
              </w:rPr>
              <w:t xml:space="preserve"> </w:t>
            </w:r>
            <w:proofErr w:type="spellStart"/>
            <w:r w:rsidRPr="00B910B8">
              <w:rPr>
                <w:lang w:eastAsia="en-US"/>
              </w:rPr>
              <w:t>RSSI</w:t>
            </w:r>
            <w:proofErr w:type="spellEnd"/>
            <w:r w:rsidRPr="00B910B8">
              <w:rPr>
                <w:lang w:eastAsia="en-US"/>
              </w:rPr>
              <w:t xml:space="preserve"> and channel occupancy under operation with frame structure 3.</w:t>
            </w:r>
          </w:p>
        </w:tc>
      </w:tr>
      <w:tr w:rsidR="004775EA" w:rsidRPr="00B910B8" w14:paraId="5E78EF05" w14:textId="77777777" w:rsidTr="00A6138B">
        <w:trPr>
          <w:gridBefore w:val="1"/>
          <w:wBefore w:w="26" w:type="dxa"/>
          <w:cantSplit/>
          <w:jc w:val="center"/>
        </w:trPr>
        <w:tc>
          <w:tcPr>
            <w:tcW w:w="4395" w:type="dxa"/>
          </w:tcPr>
          <w:p w14:paraId="5635A806" w14:textId="77777777" w:rsidR="004775EA" w:rsidRPr="00B910B8" w:rsidRDefault="004775EA" w:rsidP="00A6138B">
            <w:pPr>
              <w:pStyle w:val="TAL"/>
              <w:rPr>
                <w:lang w:eastAsia="en-US"/>
              </w:rPr>
            </w:pPr>
            <w:r w:rsidRPr="00B910B8">
              <w:rPr>
                <w:lang w:eastAsia="en-US"/>
              </w:rPr>
              <w:t xml:space="preserve">Inter-RAT (GSM, </w:t>
            </w:r>
            <w:proofErr w:type="spellStart"/>
            <w:r w:rsidRPr="00B910B8">
              <w:rPr>
                <w:lang w:eastAsia="en-US"/>
              </w:rPr>
              <w:t>cdma2000</w:t>
            </w:r>
            <w:proofErr w:type="spellEnd"/>
            <w:r w:rsidRPr="00B910B8">
              <w:rPr>
                <w:lang w:eastAsia="en-US"/>
              </w:rPr>
              <w:t xml:space="preserve"> 1 x </w:t>
            </w:r>
            <w:proofErr w:type="spellStart"/>
            <w:r w:rsidRPr="00B910B8">
              <w:rPr>
                <w:lang w:eastAsia="en-US"/>
              </w:rPr>
              <w:t>RTT</w:t>
            </w:r>
            <w:proofErr w:type="spellEnd"/>
            <w:r w:rsidRPr="00B910B8">
              <w:rPr>
                <w:lang w:eastAsia="en-US"/>
              </w:rPr>
              <w:t xml:space="preserve"> and </w:t>
            </w:r>
            <w:proofErr w:type="spellStart"/>
            <w:r w:rsidRPr="00B910B8">
              <w:rPr>
                <w:lang w:eastAsia="en-US"/>
              </w:rPr>
              <w:t>HRPD</w:t>
            </w:r>
            <w:proofErr w:type="spellEnd"/>
            <w:r w:rsidRPr="00B910B8">
              <w:rPr>
                <w:lang w:eastAsia="en-US"/>
              </w:rPr>
              <w:t>)</w:t>
            </w:r>
            <w:r w:rsidRPr="00B910B8">
              <w:rPr>
                <w:vertAlign w:val="superscript"/>
              </w:rPr>
              <w:t xml:space="preserve"> Note 5</w:t>
            </w:r>
          </w:p>
        </w:tc>
        <w:tc>
          <w:tcPr>
            <w:tcW w:w="992" w:type="dxa"/>
          </w:tcPr>
          <w:p w14:paraId="637BCCAA" w14:textId="77777777" w:rsidR="004775EA" w:rsidRPr="00B910B8" w:rsidRDefault="004775EA" w:rsidP="00A6138B">
            <w:pPr>
              <w:pStyle w:val="TAL"/>
              <w:jc w:val="center"/>
              <w:rPr>
                <w:lang w:eastAsia="en-US"/>
              </w:rPr>
            </w:pPr>
            <w:r w:rsidRPr="00B910B8">
              <w:rPr>
                <w:lang w:eastAsia="en-US"/>
              </w:rPr>
              <w:t>5</w:t>
            </w:r>
          </w:p>
        </w:tc>
        <w:tc>
          <w:tcPr>
            <w:tcW w:w="4094" w:type="dxa"/>
            <w:gridSpan w:val="2"/>
          </w:tcPr>
          <w:p w14:paraId="1F677179" w14:textId="77777777" w:rsidR="004775EA" w:rsidRPr="00B910B8" w:rsidRDefault="004775EA" w:rsidP="00A6138B">
            <w:pPr>
              <w:pStyle w:val="TAL"/>
              <w:rPr>
                <w:lang w:eastAsia="en-US"/>
              </w:rPr>
            </w:pPr>
            <w:r w:rsidRPr="00B910B8">
              <w:rPr>
                <w:lang w:eastAsia="en-US"/>
              </w:rPr>
              <w:t xml:space="preserve">Only applicable for </w:t>
            </w:r>
            <w:proofErr w:type="spellStart"/>
            <w:r w:rsidRPr="00B910B8">
              <w:rPr>
                <w:lang w:eastAsia="en-US"/>
              </w:rPr>
              <w:t>UE</w:t>
            </w:r>
            <w:proofErr w:type="spellEnd"/>
            <w:r w:rsidRPr="00B910B8">
              <w:rPr>
                <w:lang w:eastAsia="en-US"/>
              </w:rPr>
              <w:t xml:space="preserve"> with this (inter-RAT) capability. This requirement (</w:t>
            </w:r>
            <w:proofErr w:type="spellStart"/>
            <w:r w:rsidRPr="00B910B8">
              <w:rPr>
                <w:b/>
                <w:bCs/>
                <w:lang w:eastAsia="en-US"/>
              </w:rPr>
              <w:t>E</w:t>
            </w:r>
            <w:r w:rsidRPr="00B910B8">
              <w:rPr>
                <w:b/>
                <w:bCs/>
                <w:vertAlign w:val="subscript"/>
                <w:lang w:eastAsia="en-US"/>
              </w:rPr>
              <w:t>cat</w:t>
            </w:r>
            <w:proofErr w:type="spellEnd"/>
            <w:r w:rsidRPr="00B910B8">
              <w:rPr>
                <w:lang w:eastAsia="en-US"/>
              </w:rPr>
              <w:t xml:space="preserve"> = 5) is per supported RAT.</w:t>
            </w:r>
          </w:p>
        </w:tc>
      </w:tr>
      <w:tr w:rsidR="004775EA" w:rsidRPr="00B910B8" w14:paraId="2B0D2A50" w14:textId="77777777" w:rsidTr="00A6138B">
        <w:trPr>
          <w:gridBefore w:val="1"/>
          <w:wBefore w:w="26" w:type="dxa"/>
          <w:cantSplit/>
          <w:jc w:val="center"/>
        </w:trPr>
        <w:tc>
          <w:tcPr>
            <w:tcW w:w="4395" w:type="dxa"/>
          </w:tcPr>
          <w:p w14:paraId="60767845" w14:textId="77777777" w:rsidR="004775EA" w:rsidRPr="00B910B8" w:rsidRDefault="004775EA" w:rsidP="00A6138B">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B910B8">
              <w:rPr>
                <w:rStyle w:val="TALCar"/>
                <w:rFonts w:eastAsiaTheme="minorEastAsia"/>
              </w:rPr>
              <w:t>Note 5</w:t>
            </w:r>
          </w:p>
        </w:tc>
        <w:tc>
          <w:tcPr>
            <w:tcW w:w="992" w:type="dxa"/>
          </w:tcPr>
          <w:p w14:paraId="3BF0C6A8" w14:textId="77777777" w:rsidR="004775EA" w:rsidRPr="00B910B8" w:rsidRDefault="004775EA" w:rsidP="00A6138B">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
          <w:p w14:paraId="1F0201D6" w14:textId="77777777" w:rsidR="004775EA" w:rsidRPr="00B910B8" w:rsidRDefault="004775EA" w:rsidP="00A6138B">
            <w:pPr>
              <w:keepNext/>
              <w:keepLines/>
              <w:spacing w:after="0"/>
              <w:rPr>
                <w:rFonts w:ascii="Arial" w:hAnsi="Arial" w:cs="Arial"/>
                <w:sz w:val="18"/>
                <w:szCs w:val="18"/>
              </w:rPr>
            </w:pPr>
            <w:r w:rsidRPr="00B910B8">
              <w:rPr>
                <w:rFonts w:ascii="Arial" w:hAnsi="Arial" w:cs="Arial"/>
                <w:sz w:val="18"/>
                <w:szCs w:val="18"/>
              </w:rPr>
              <w:t xml:space="preserve">Only applicable for </w:t>
            </w:r>
            <w:proofErr w:type="spellStart"/>
            <w:r w:rsidRPr="00B910B8">
              <w:rPr>
                <w:rFonts w:ascii="Arial" w:hAnsi="Arial" w:cs="Arial"/>
                <w:sz w:val="18"/>
                <w:szCs w:val="18"/>
              </w:rPr>
              <w:t>UE</w:t>
            </w:r>
            <w:proofErr w:type="spellEnd"/>
            <w:r w:rsidRPr="00B910B8">
              <w:rPr>
                <w:rFonts w:ascii="Arial" w:hAnsi="Arial" w:cs="Arial"/>
                <w:sz w:val="18"/>
                <w:szCs w:val="18"/>
              </w:rPr>
              <w:t xml:space="preserv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w:t>
            </w:r>
            <w:proofErr w:type="spellStart"/>
            <w:r w:rsidRPr="00B910B8">
              <w:rPr>
                <w:rFonts w:ascii="Arial" w:hAnsi="Arial" w:cs="Arial"/>
                <w:sz w:val="18"/>
                <w:szCs w:val="18"/>
              </w:rPr>
              <w:t>UE</w:t>
            </w:r>
            <w:proofErr w:type="spellEnd"/>
            <w:r w:rsidRPr="00B910B8">
              <w:rPr>
                <w:rFonts w:ascii="Arial" w:hAnsi="Arial" w:cs="Arial"/>
                <w:sz w:val="18"/>
                <w:szCs w:val="18"/>
              </w:rPr>
              <w:t xml:space="preserve"> which indicate support for Increased </w:t>
            </w:r>
            <w:proofErr w:type="spellStart"/>
            <w:r w:rsidRPr="00B910B8">
              <w:rPr>
                <w:rFonts w:ascii="Arial" w:hAnsi="Arial" w:cs="Arial"/>
                <w:sz w:val="18"/>
                <w:szCs w:val="18"/>
              </w:rPr>
              <w:t>UE</w:t>
            </w:r>
            <w:proofErr w:type="spellEnd"/>
            <w:r w:rsidRPr="00B910B8">
              <w:rPr>
                <w:rFonts w:ascii="Arial" w:hAnsi="Arial" w:cs="Arial"/>
                <w:sz w:val="18"/>
                <w:szCs w:val="18"/>
              </w:rPr>
              <w:t xml:space="preserve"> carrier monitoring </w:t>
            </w:r>
            <w:proofErr w:type="spellStart"/>
            <w:r w:rsidRPr="00B910B8">
              <w:rPr>
                <w:rFonts w:ascii="Arial" w:hAnsi="Arial" w:cs="Arial"/>
                <w:sz w:val="18"/>
                <w:szCs w:val="18"/>
              </w:rPr>
              <w:t>UTRA</w:t>
            </w:r>
            <w:proofErr w:type="spellEnd"/>
            <w:r w:rsidRPr="00B910B8">
              <w:rPr>
                <w:rFonts w:ascii="Arial" w:hAnsi="Arial" w:cs="Arial"/>
                <w:sz w:val="18"/>
                <w:szCs w:val="18"/>
              </w:rPr>
              <w:t xml:space="preserve">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4775EA" w:rsidRPr="00B910B8" w14:paraId="7DACA244" w14:textId="77777777" w:rsidTr="00A6138B">
        <w:trPr>
          <w:gridBefore w:val="1"/>
          <w:wBefore w:w="26" w:type="dxa"/>
          <w:cantSplit/>
          <w:jc w:val="center"/>
        </w:trPr>
        <w:tc>
          <w:tcPr>
            <w:tcW w:w="4395" w:type="dxa"/>
          </w:tcPr>
          <w:p w14:paraId="331D020D" w14:textId="77777777" w:rsidR="004775EA" w:rsidRPr="00B910B8" w:rsidRDefault="004775EA" w:rsidP="00A6138B">
            <w:pPr>
              <w:pStyle w:val="TAL"/>
            </w:pPr>
            <w:r w:rsidRPr="00B910B8">
              <w:rPr>
                <w:lang w:eastAsia="en-US"/>
              </w:rPr>
              <w:t>Inter-RAT NR carrier frequency</w:t>
            </w:r>
            <w:r w:rsidRPr="00B910B8">
              <w:rPr>
                <w:vertAlign w:val="superscript"/>
              </w:rPr>
              <w:t xml:space="preserve"> Note 5</w:t>
            </w:r>
          </w:p>
        </w:tc>
        <w:tc>
          <w:tcPr>
            <w:tcW w:w="992" w:type="dxa"/>
          </w:tcPr>
          <w:p w14:paraId="7AE46F08" w14:textId="77777777" w:rsidR="004775EA" w:rsidRPr="00B910B8" w:rsidRDefault="004775EA" w:rsidP="00A6138B">
            <w:pPr>
              <w:pStyle w:val="TAC"/>
              <w:ind w:firstLine="400"/>
              <w:rPr>
                <w:szCs w:val="18"/>
              </w:rPr>
            </w:pPr>
            <w:r w:rsidRPr="00B910B8">
              <w:rPr>
                <w:rFonts w:eastAsia="宋体"/>
                <w:lang w:eastAsia="zh-CN"/>
              </w:rPr>
              <w:t>10</w:t>
            </w:r>
          </w:p>
        </w:tc>
        <w:tc>
          <w:tcPr>
            <w:tcW w:w="4094" w:type="dxa"/>
            <w:gridSpan w:val="2"/>
          </w:tcPr>
          <w:p w14:paraId="28847C98" w14:textId="77777777" w:rsidR="004775EA" w:rsidRPr="00B910B8" w:rsidRDefault="004775EA" w:rsidP="00A6138B">
            <w:pPr>
              <w:pStyle w:val="TAL"/>
            </w:pPr>
            <w:r w:rsidRPr="00B910B8">
              <w:t xml:space="preserve">Events for NR cells on all inter-RAT NR carrier frequencies for </w:t>
            </w:r>
            <w:proofErr w:type="spellStart"/>
            <w:r w:rsidRPr="00B910B8">
              <w:t>UE</w:t>
            </w:r>
            <w:proofErr w:type="spellEnd"/>
            <w:r w:rsidRPr="00B910B8">
              <w:t xml:space="preserve"> capable of EN-DC operation. Only applicable for </w:t>
            </w:r>
            <w:proofErr w:type="spellStart"/>
            <w:r w:rsidRPr="00B910B8">
              <w:t>UE</w:t>
            </w:r>
            <w:proofErr w:type="spellEnd"/>
            <w:r w:rsidRPr="00B910B8">
              <w:t xml:space="preserve"> with this capability and measurements on any of the NR carrier frequencies other than the carrier frequency of the NR </w:t>
            </w:r>
            <w:proofErr w:type="spellStart"/>
            <w:r w:rsidRPr="00B910B8">
              <w:t>PSCell</w:t>
            </w:r>
            <w:proofErr w:type="spellEnd"/>
            <w:r w:rsidRPr="00B910B8">
              <w:t xml:space="preserve"> or NR </w:t>
            </w:r>
            <w:proofErr w:type="spellStart"/>
            <w:r w:rsidRPr="00B910B8">
              <w:t>SCell</w:t>
            </w:r>
            <w:proofErr w:type="spellEnd"/>
            <w:r w:rsidRPr="00B910B8">
              <w:t>.</w:t>
            </w:r>
          </w:p>
        </w:tc>
      </w:tr>
      <w:tr w:rsidR="004775EA" w:rsidRPr="00B910B8" w14:paraId="67624F96" w14:textId="77777777" w:rsidTr="00A6138B">
        <w:trPr>
          <w:gridBefore w:val="1"/>
          <w:wBefore w:w="26" w:type="dxa"/>
          <w:cantSplit/>
          <w:jc w:val="center"/>
        </w:trPr>
        <w:tc>
          <w:tcPr>
            <w:tcW w:w="4395" w:type="dxa"/>
          </w:tcPr>
          <w:p w14:paraId="62D9FCBE" w14:textId="77777777" w:rsidR="004775EA" w:rsidRPr="00B910B8" w:rsidRDefault="004775EA" w:rsidP="00A6138B">
            <w:pPr>
              <w:pStyle w:val="TAL"/>
              <w:rPr>
                <w:lang w:val="sv-SE" w:eastAsia="en-US"/>
              </w:rPr>
            </w:pPr>
            <w:r w:rsidRPr="00B910B8">
              <w:rPr>
                <w:lang w:val="sv-SE" w:eastAsia="en-US"/>
              </w:rPr>
              <w:t>MBSFN measurements for MDT</w:t>
            </w:r>
          </w:p>
        </w:tc>
        <w:tc>
          <w:tcPr>
            <w:tcW w:w="992" w:type="dxa"/>
          </w:tcPr>
          <w:p w14:paraId="5FC1F08B" w14:textId="77777777" w:rsidR="004775EA" w:rsidRPr="00B910B8" w:rsidRDefault="004775EA" w:rsidP="00A6138B">
            <w:pPr>
              <w:pStyle w:val="TAL"/>
              <w:jc w:val="center"/>
              <w:rPr>
                <w:lang w:eastAsia="en-US"/>
              </w:rPr>
            </w:pPr>
            <w:r w:rsidRPr="00B910B8">
              <w:rPr>
                <w:lang w:eastAsia="en-US"/>
              </w:rPr>
              <w:t>1</w:t>
            </w:r>
          </w:p>
        </w:tc>
        <w:tc>
          <w:tcPr>
            <w:tcW w:w="4094" w:type="dxa"/>
            <w:gridSpan w:val="2"/>
          </w:tcPr>
          <w:p w14:paraId="2E35F770" w14:textId="77777777" w:rsidR="004775EA" w:rsidRPr="00B910B8" w:rsidRDefault="004775EA" w:rsidP="00A6138B">
            <w:pPr>
              <w:pStyle w:val="TAL"/>
              <w:rPr>
                <w:lang w:eastAsia="en-US"/>
              </w:rPr>
            </w:pPr>
            <w:proofErr w:type="spellStart"/>
            <w:r w:rsidRPr="00B910B8">
              <w:rPr>
                <w:lang w:eastAsia="en-US"/>
              </w:rPr>
              <w:t>MBSFN</w:t>
            </w:r>
            <w:proofErr w:type="spellEnd"/>
            <w:r w:rsidRPr="00B910B8">
              <w:rPr>
                <w:lang w:eastAsia="en-US"/>
              </w:rPr>
              <w:t xml:space="preserve"> measurement reporting for </w:t>
            </w:r>
            <w:proofErr w:type="spellStart"/>
            <w:r w:rsidRPr="00B910B8">
              <w:rPr>
                <w:lang w:eastAsia="en-US"/>
              </w:rPr>
              <w:t>UE</w:t>
            </w:r>
            <w:proofErr w:type="spellEnd"/>
            <w:r w:rsidRPr="00B910B8">
              <w:rPr>
                <w:lang w:eastAsia="en-US"/>
              </w:rPr>
              <w:t xml:space="preserve"> supporting </w:t>
            </w:r>
            <w:proofErr w:type="spellStart"/>
            <w:r w:rsidRPr="00B910B8">
              <w:rPr>
                <w:lang w:eastAsia="en-US"/>
              </w:rPr>
              <w:t>MBSFN</w:t>
            </w:r>
            <w:proofErr w:type="spellEnd"/>
            <w:r w:rsidRPr="00B910B8">
              <w:rPr>
                <w:lang w:eastAsia="en-US"/>
              </w:rPr>
              <w:t xml:space="preserve"> measurements (</w:t>
            </w:r>
            <w:proofErr w:type="spellStart"/>
            <w:r w:rsidRPr="00B910B8">
              <w:rPr>
                <w:lang w:eastAsia="en-US"/>
              </w:rPr>
              <w:t>MBSFN</w:t>
            </w:r>
            <w:proofErr w:type="spellEnd"/>
            <w:r w:rsidRPr="00B910B8">
              <w:rPr>
                <w:lang w:eastAsia="en-US"/>
              </w:rPr>
              <w:t xml:space="preserve"> </w:t>
            </w:r>
            <w:proofErr w:type="spellStart"/>
            <w:r w:rsidRPr="00B910B8">
              <w:rPr>
                <w:lang w:eastAsia="en-US"/>
              </w:rPr>
              <w:t>RSRP</w:t>
            </w:r>
            <w:proofErr w:type="spellEnd"/>
            <w:r w:rsidRPr="00B910B8">
              <w:rPr>
                <w:lang w:eastAsia="en-US"/>
              </w:rPr>
              <w:t xml:space="preserve">, </w:t>
            </w:r>
            <w:proofErr w:type="spellStart"/>
            <w:r w:rsidRPr="00B910B8">
              <w:rPr>
                <w:lang w:eastAsia="en-US"/>
              </w:rPr>
              <w:t>MBSFN</w:t>
            </w:r>
            <w:proofErr w:type="spellEnd"/>
            <w:r w:rsidRPr="00B910B8">
              <w:rPr>
                <w:lang w:eastAsia="en-US"/>
              </w:rPr>
              <w:t xml:space="preserve"> </w:t>
            </w:r>
            <w:proofErr w:type="spellStart"/>
            <w:r w:rsidRPr="00B910B8">
              <w:rPr>
                <w:lang w:eastAsia="en-US"/>
              </w:rPr>
              <w:t>RSRQ</w:t>
            </w:r>
            <w:proofErr w:type="spellEnd"/>
            <w:r w:rsidRPr="00B910B8">
              <w:rPr>
                <w:lang w:eastAsia="en-US"/>
              </w:rPr>
              <w:t xml:space="preserve">, and </w:t>
            </w:r>
            <w:proofErr w:type="spellStart"/>
            <w:r w:rsidRPr="00B910B8">
              <w:rPr>
                <w:lang w:eastAsia="en-US"/>
              </w:rPr>
              <w:t>MCH</w:t>
            </w:r>
            <w:proofErr w:type="spellEnd"/>
            <w:r w:rsidRPr="00B910B8">
              <w:rPr>
                <w:lang w:eastAsia="en-US"/>
              </w:rPr>
              <w:t xml:space="preserve"> </w:t>
            </w:r>
            <w:proofErr w:type="spellStart"/>
            <w:r w:rsidRPr="00B910B8">
              <w:rPr>
                <w:lang w:eastAsia="en-US"/>
              </w:rPr>
              <w:t>BLER</w:t>
            </w:r>
            <w:proofErr w:type="spellEnd"/>
            <w:r w:rsidRPr="00B910B8">
              <w:rPr>
                <w:lang w:eastAsia="en-US"/>
              </w:rPr>
              <w:t xml:space="preserve">) for MDT [2]; 1 report capable of minimum 1 </w:t>
            </w:r>
            <w:proofErr w:type="spellStart"/>
            <w:r w:rsidRPr="00B910B8">
              <w:rPr>
                <w:lang w:eastAsia="en-US"/>
              </w:rPr>
              <w:t>MBSFN</w:t>
            </w:r>
            <w:proofErr w:type="spellEnd"/>
            <w:r w:rsidRPr="00B910B8">
              <w:rPr>
                <w:lang w:eastAsia="en-US"/>
              </w:rPr>
              <w:t xml:space="preserve"> </w:t>
            </w:r>
            <w:proofErr w:type="spellStart"/>
            <w:r w:rsidRPr="00B910B8">
              <w:rPr>
                <w:lang w:eastAsia="en-US"/>
              </w:rPr>
              <w:t>RSRP</w:t>
            </w:r>
            <w:proofErr w:type="spellEnd"/>
            <w:r w:rsidRPr="00B910B8">
              <w:rPr>
                <w:lang w:eastAsia="en-US"/>
              </w:rPr>
              <w:t xml:space="preserve"> measurement [4], 1 </w:t>
            </w:r>
            <w:proofErr w:type="spellStart"/>
            <w:r w:rsidRPr="00B910B8">
              <w:rPr>
                <w:lang w:eastAsia="en-US"/>
              </w:rPr>
              <w:t>MBSFN</w:t>
            </w:r>
            <w:proofErr w:type="spellEnd"/>
            <w:r w:rsidRPr="00B910B8">
              <w:rPr>
                <w:lang w:eastAsia="en-US"/>
              </w:rPr>
              <w:t xml:space="preserve"> </w:t>
            </w:r>
            <w:proofErr w:type="spellStart"/>
            <w:r w:rsidRPr="00B910B8">
              <w:rPr>
                <w:lang w:eastAsia="en-US"/>
              </w:rPr>
              <w:t>RSRQ</w:t>
            </w:r>
            <w:proofErr w:type="spellEnd"/>
            <w:r w:rsidRPr="00B910B8">
              <w:rPr>
                <w:lang w:eastAsia="en-US"/>
              </w:rPr>
              <w:t xml:space="preserve"> measurement [4], and 1 </w:t>
            </w:r>
            <w:proofErr w:type="spellStart"/>
            <w:r w:rsidRPr="00B910B8">
              <w:rPr>
                <w:lang w:eastAsia="en-US"/>
              </w:rPr>
              <w:t>MCH</w:t>
            </w:r>
            <w:proofErr w:type="spellEnd"/>
            <w:r w:rsidRPr="00B910B8">
              <w:rPr>
                <w:lang w:eastAsia="en-US"/>
              </w:rPr>
              <w:t xml:space="preserve"> </w:t>
            </w:r>
            <w:proofErr w:type="spellStart"/>
            <w:r w:rsidRPr="00B910B8">
              <w:rPr>
                <w:lang w:eastAsia="en-US"/>
              </w:rPr>
              <w:t>BLER</w:t>
            </w:r>
            <w:proofErr w:type="spellEnd"/>
            <w:r w:rsidRPr="00B910B8">
              <w:rPr>
                <w:lang w:eastAsia="en-US"/>
              </w:rPr>
              <w:t xml:space="preserve"> measurement [4].</w:t>
            </w:r>
          </w:p>
        </w:tc>
      </w:tr>
      <w:tr w:rsidR="004775EA" w:rsidRPr="00B910B8" w14:paraId="0F937F31" w14:textId="77777777" w:rsidTr="00A6138B">
        <w:trPr>
          <w:gridAfter w:val="1"/>
          <w:wAfter w:w="27" w:type="dxa"/>
          <w:cantSplit/>
          <w:jc w:val="center"/>
        </w:trPr>
        <w:tc>
          <w:tcPr>
            <w:tcW w:w="9480" w:type="dxa"/>
            <w:gridSpan w:val="4"/>
          </w:tcPr>
          <w:p w14:paraId="41942DC5" w14:textId="77777777" w:rsidR="004775EA" w:rsidRPr="00B910B8" w:rsidRDefault="004775EA" w:rsidP="00A6138B">
            <w:pPr>
              <w:pStyle w:val="TAN"/>
            </w:pPr>
            <w:r w:rsidRPr="00B910B8">
              <w:lastRenderedPageBreak/>
              <w:t>Note 1:</w:t>
            </w:r>
            <w:r w:rsidRPr="00B910B8">
              <w:tab/>
              <w:t xml:space="preserve">When the </w:t>
            </w:r>
            <w:proofErr w:type="spellStart"/>
            <w:r w:rsidRPr="00B910B8">
              <w:t>UE</w:t>
            </w:r>
            <w:proofErr w:type="spellEnd"/>
            <w:r w:rsidRPr="00B910B8">
              <w:t xml:space="preserve"> is configured with </w:t>
            </w:r>
            <w:proofErr w:type="spellStart"/>
            <w:r w:rsidRPr="00B910B8">
              <w:t>SCell</w:t>
            </w:r>
            <w:proofErr w:type="spellEnd"/>
            <w:r w:rsidRPr="00B910B8">
              <w:t xml:space="preserve">, </w:t>
            </w:r>
            <w:proofErr w:type="spellStart"/>
            <w:r w:rsidRPr="00B910B8">
              <w:t>PSCell</w:t>
            </w:r>
            <w:proofErr w:type="spellEnd"/>
            <w:r w:rsidRPr="00B910B8">
              <w:t xml:space="preserve">, </w:t>
            </w:r>
            <w:proofErr w:type="spellStart"/>
            <w:r w:rsidRPr="00B910B8">
              <w:t>PCell</w:t>
            </w:r>
            <w:proofErr w:type="spellEnd"/>
            <w:r w:rsidRPr="00B910B8">
              <w:t xml:space="preserve"> or NR </w:t>
            </w:r>
            <w:proofErr w:type="spellStart"/>
            <w:r w:rsidRPr="00B910B8">
              <w:t>PSCell</w:t>
            </w:r>
            <w:proofErr w:type="spellEnd"/>
            <w:r w:rsidRPr="00B910B8">
              <w:t xml:space="preserve"> carrier frequency, </w:t>
            </w:r>
            <w:proofErr w:type="spellStart"/>
            <w:r w:rsidRPr="00B910B8">
              <w:rPr>
                <w:rFonts w:cs="v4.2.0"/>
              </w:rPr>
              <w:t>E</w:t>
            </w:r>
            <w:r w:rsidRPr="00B910B8">
              <w:rPr>
                <w:rFonts w:cs="v4.2.0"/>
                <w:vertAlign w:val="subscript"/>
              </w:rPr>
              <w:t>cat</w:t>
            </w:r>
            <w:proofErr w:type="spellEnd"/>
            <w:r w:rsidRPr="00B910B8">
              <w:t xml:space="preserve"> for Intra-frequency is applied per serving frequency.</w:t>
            </w:r>
          </w:p>
          <w:p w14:paraId="6CACB734" w14:textId="77777777" w:rsidR="004775EA" w:rsidRPr="00B910B8" w:rsidRDefault="004775EA" w:rsidP="00A6138B">
            <w:pPr>
              <w:pStyle w:val="TAN"/>
            </w:pPr>
            <w:r w:rsidRPr="00B910B8">
              <w:t>Note 2:</w:t>
            </w:r>
            <w:r w:rsidRPr="00B910B8">
              <w:tab/>
              <w:t xml:space="preserve">When the </w:t>
            </w:r>
            <w:proofErr w:type="spellStart"/>
            <w:r w:rsidRPr="00B910B8">
              <w:t>UE</w:t>
            </w:r>
            <w:proofErr w:type="spellEnd"/>
            <w:r w:rsidRPr="00B910B8">
              <w:t xml:space="preserve"> is configured with one </w:t>
            </w:r>
            <w:proofErr w:type="spellStart"/>
            <w:r w:rsidRPr="00B910B8">
              <w:t>SCell</w:t>
            </w:r>
            <w:proofErr w:type="spellEnd"/>
            <w:r w:rsidRPr="00B910B8">
              <w:t xml:space="preserve"> carrier frequency, the </w:t>
            </w:r>
            <w:proofErr w:type="spellStart"/>
            <w:r w:rsidRPr="00B910B8">
              <w:t>UE</w:t>
            </w:r>
            <w:proofErr w:type="spellEnd"/>
            <w:r w:rsidRPr="00B910B8">
              <w:t xml:space="preserve"> shall be capable of supporting at least 2 reporting criteria for all </w:t>
            </w:r>
            <w:proofErr w:type="spellStart"/>
            <w:r w:rsidRPr="00B910B8">
              <w:t>RSTD</w:t>
            </w:r>
            <w:proofErr w:type="spellEnd"/>
            <w:r w:rsidRPr="00B910B8">
              <w:t xml:space="preserve"> measurements configured to be performed on </w:t>
            </w:r>
            <w:proofErr w:type="spellStart"/>
            <w:r w:rsidRPr="00B910B8">
              <w:t>PCell</w:t>
            </w:r>
            <w:proofErr w:type="spellEnd"/>
            <w:r w:rsidRPr="00B910B8">
              <w:t xml:space="preserve"> carrier frequency, </w:t>
            </w:r>
            <w:proofErr w:type="spellStart"/>
            <w:r w:rsidRPr="00B910B8">
              <w:t>SCell</w:t>
            </w:r>
            <w:proofErr w:type="spellEnd"/>
            <w:r w:rsidRPr="00B910B8">
              <w:t xml:space="preserve"> carrier frequency and inter-frequency carrier. When the </w:t>
            </w:r>
            <w:proofErr w:type="spellStart"/>
            <w:r w:rsidRPr="00B910B8">
              <w:t>UE</w:t>
            </w:r>
            <w:proofErr w:type="spellEnd"/>
            <w:r w:rsidRPr="00B910B8">
              <w:t xml:space="preserve"> is configured with two </w:t>
            </w:r>
            <w:proofErr w:type="spellStart"/>
            <w:r w:rsidRPr="00B910B8">
              <w:t>SCell</w:t>
            </w:r>
            <w:proofErr w:type="spellEnd"/>
            <w:r w:rsidRPr="00B910B8">
              <w:t xml:space="preserve"> carrier frequencies, the </w:t>
            </w:r>
            <w:proofErr w:type="spellStart"/>
            <w:r w:rsidRPr="00B910B8">
              <w:t>UE</w:t>
            </w:r>
            <w:proofErr w:type="spellEnd"/>
            <w:r w:rsidRPr="00B910B8">
              <w:t xml:space="preserve"> shall be capable of supporting at least 3 reporting criteria for all </w:t>
            </w:r>
            <w:proofErr w:type="spellStart"/>
            <w:r w:rsidRPr="00B910B8">
              <w:t>RSTD</w:t>
            </w:r>
            <w:proofErr w:type="spellEnd"/>
            <w:r w:rsidRPr="00B910B8">
              <w:t xml:space="preserve"> measurements configured to be performed on </w:t>
            </w:r>
            <w:proofErr w:type="spellStart"/>
            <w:r w:rsidRPr="00B910B8">
              <w:t>PCell</w:t>
            </w:r>
            <w:proofErr w:type="spellEnd"/>
            <w:r w:rsidRPr="00B910B8">
              <w:t xml:space="preserve"> carrier frequency, the two </w:t>
            </w:r>
            <w:proofErr w:type="spellStart"/>
            <w:r w:rsidRPr="00B910B8">
              <w:t>SCell</w:t>
            </w:r>
            <w:proofErr w:type="spellEnd"/>
            <w:r w:rsidRPr="00B910B8">
              <w:t xml:space="preserve"> carrier frequencies and inter-frequency carrier. These requirements apply when there is a single on-going </w:t>
            </w:r>
            <w:proofErr w:type="spellStart"/>
            <w:r w:rsidRPr="00B910B8">
              <w:t>LPP</w:t>
            </w:r>
            <w:proofErr w:type="spellEnd"/>
            <w:r w:rsidRPr="00B910B8">
              <w:t xml:space="preserve"> </w:t>
            </w:r>
            <w:proofErr w:type="spellStart"/>
            <w:r w:rsidRPr="00B910B8">
              <w:t>OTDOA</w:t>
            </w:r>
            <w:proofErr w:type="spellEnd"/>
            <w:r w:rsidRPr="00B910B8">
              <w:t xml:space="preserve"> location session.</w:t>
            </w:r>
          </w:p>
          <w:p w14:paraId="38FD4186" w14:textId="77777777" w:rsidR="004775EA" w:rsidRPr="00B910B8" w:rsidRDefault="004775EA" w:rsidP="00A6138B">
            <w:pPr>
              <w:pStyle w:val="TAN"/>
            </w:pPr>
            <w:r w:rsidRPr="00B910B8">
              <w:t xml:space="preserve">Note 3: </w:t>
            </w:r>
            <w:r w:rsidRPr="00B910B8">
              <w:tab/>
              <w:t xml:space="preserve">Support of </w:t>
            </w:r>
            <w:proofErr w:type="spellStart"/>
            <w:r w:rsidRPr="00B910B8">
              <w:t>Ecat</w:t>
            </w:r>
            <w:proofErr w:type="spellEnd"/>
            <w:r w:rsidRPr="00B910B8">
              <w:t xml:space="preserve"> of 28 for Measurement category Inter-frequency is applied for a </w:t>
            </w:r>
            <w:proofErr w:type="spellStart"/>
            <w:r w:rsidRPr="00B910B8">
              <w:t>UE</w:t>
            </w:r>
            <w:proofErr w:type="spellEnd"/>
            <w:r w:rsidRPr="00B910B8">
              <w:t xml:space="preserve"> supporting increased number of carriers to monitor beyond 3.</w:t>
            </w:r>
          </w:p>
          <w:p w14:paraId="66C7806D" w14:textId="77777777" w:rsidR="004775EA" w:rsidRPr="00B910B8" w:rsidRDefault="004775EA" w:rsidP="00A6138B">
            <w:pPr>
              <w:pStyle w:val="TAN"/>
            </w:pPr>
            <w:r w:rsidRPr="00B910B8">
              <w:t>Note 4:</w:t>
            </w:r>
            <w:r w:rsidRPr="00B910B8">
              <w:tab/>
              <w:t xml:space="preserve">For </w:t>
            </w:r>
            <w:proofErr w:type="spellStart"/>
            <w:r w:rsidRPr="00B910B8">
              <w:t>UEs</w:t>
            </w:r>
            <w:proofErr w:type="spellEnd"/>
            <w:r w:rsidRPr="00B910B8">
              <w:t xml:space="preserve"> supporting RS-</w:t>
            </w:r>
            <w:proofErr w:type="spellStart"/>
            <w:r w:rsidRPr="00B910B8">
              <w:t>SINR</w:t>
            </w:r>
            <w:proofErr w:type="spellEnd"/>
            <w:r w:rsidRPr="00B910B8">
              <w:t xml:space="preserve"> measurements (Editor’s note: the note is to be removed if the RS-</w:t>
            </w:r>
            <w:proofErr w:type="spellStart"/>
            <w:r w:rsidRPr="00B910B8">
              <w:t>SINR</w:t>
            </w:r>
            <w:proofErr w:type="spellEnd"/>
            <w:r w:rsidRPr="00B910B8">
              <w:t xml:space="preserve"> measurement support is mandatory).</w:t>
            </w:r>
          </w:p>
          <w:p w14:paraId="0E96D222" w14:textId="77777777" w:rsidR="004775EA" w:rsidRPr="00B910B8" w:rsidRDefault="004775EA" w:rsidP="00A6138B">
            <w:pPr>
              <w:pStyle w:val="TAN"/>
            </w:pPr>
            <w:r w:rsidRPr="00B910B8">
              <w:t>Note 5:</w:t>
            </w:r>
            <w:r w:rsidRPr="00B910B8">
              <w:tab/>
              <w:t xml:space="preserve">Applicable for </w:t>
            </w:r>
            <w:proofErr w:type="spellStart"/>
            <w:r w:rsidRPr="00B910B8">
              <w:t>UE</w:t>
            </w:r>
            <w:proofErr w:type="spellEnd"/>
            <w:r w:rsidRPr="00B910B8">
              <w:t xml:space="preserve"> configured with EN-DC operation mode.</w:t>
            </w:r>
          </w:p>
          <w:p w14:paraId="4B08117B" w14:textId="77777777" w:rsidR="004775EA" w:rsidRPr="00B910B8" w:rsidRDefault="004775EA" w:rsidP="00A6138B">
            <w:pPr>
              <w:pStyle w:val="TAN"/>
            </w:pPr>
            <w:r w:rsidRPr="00B910B8">
              <w:t>Note 6:</w:t>
            </w:r>
            <w:r w:rsidRPr="00B910B8">
              <w:tab/>
              <w:t xml:space="preserve">Applicable for </w:t>
            </w:r>
            <w:proofErr w:type="spellStart"/>
            <w:r w:rsidRPr="00B910B8">
              <w:t>UE</w:t>
            </w:r>
            <w:proofErr w:type="spellEnd"/>
            <w:r w:rsidRPr="00B910B8">
              <w:t xml:space="preserve"> configured with NE-DC operation mode.</w:t>
            </w:r>
          </w:p>
        </w:tc>
      </w:tr>
    </w:tbl>
    <w:p w14:paraId="288336AC" w14:textId="77777777" w:rsidR="004775EA" w:rsidRPr="00B910B8" w:rsidRDefault="004775EA" w:rsidP="004775EA"/>
    <w:p w14:paraId="79F038F9" w14:textId="77777777" w:rsidR="00FB31DC" w:rsidRPr="00FB31DC" w:rsidRDefault="00FB31DC" w:rsidP="00FB31DC">
      <w:pPr>
        <w:widowControl/>
        <w:jc w:val="left"/>
        <w:rPr>
          <w:rFonts w:eastAsia="宋体"/>
          <w:kern w:val="0"/>
          <w:szCs w:val="20"/>
          <w:lang w:eastAsia="en-US"/>
        </w:rPr>
      </w:pPr>
    </w:p>
    <w:p w14:paraId="754CC2D3" w14:textId="77777777" w:rsidR="00FB31DC" w:rsidRPr="00FB31DC" w:rsidRDefault="00FB31DC" w:rsidP="00571902">
      <w:pPr>
        <w:rPr>
          <w:lang w:val="en-GB"/>
        </w:rPr>
      </w:pPr>
    </w:p>
    <w:sectPr w:rsidR="00FB31DC" w:rsidRPr="00FB31DC">
      <w:headerReference w:type="even" r:id="rId25"/>
      <w:headerReference w:type="default" r:id="rId26"/>
      <w:footerReference w:type="even" r:id="rId27"/>
      <w:footerReference w:type="default" r:id="rId28"/>
      <w:headerReference w:type="first" r:id="rId29"/>
      <w:footerReference w:type="first" r:id="rId3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D1998" w14:textId="77777777" w:rsidR="006D41F5" w:rsidRDefault="006D41F5">
      <w:pPr>
        <w:spacing w:before="120" w:after="0"/>
      </w:pPr>
      <w:r>
        <w:separator/>
      </w:r>
    </w:p>
  </w:endnote>
  <w:endnote w:type="continuationSeparator" w:id="0">
    <w:p w14:paraId="5DC76603" w14:textId="77777777" w:rsidR="006D41F5" w:rsidRDefault="006D41F5">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6F88D" w14:textId="77777777" w:rsidR="00A6138B" w:rsidRDefault="00A6138B">
    <w:pPr>
      <w:pStyle w:val="ae"/>
      <w:framePr w:wrap="around" w:vAnchor="text" w:hAnchor="margin" w:xAlign="right" w:y="1"/>
      <w:spacing w:before="120"/>
      <w:rPr>
        <w:rStyle w:val="af6"/>
      </w:rPr>
    </w:pPr>
    <w:r>
      <w:rPr>
        <w:rStyle w:val="af6"/>
      </w:rPr>
      <w:fldChar w:fldCharType="begin"/>
    </w:r>
    <w:r>
      <w:rPr>
        <w:rStyle w:val="af6"/>
      </w:rPr>
      <w:instrText xml:space="preserve">PAGE  </w:instrText>
    </w:r>
    <w:r>
      <w:rPr>
        <w:rStyle w:val="af6"/>
      </w:rPr>
      <w:fldChar w:fldCharType="end"/>
    </w:r>
  </w:p>
  <w:p w14:paraId="5A19DFE2" w14:textId="77777777" w:rsidR="00A6138B" w:rsidRDefault="00A6138B">
    <w:pPr>
      <w:pStyle w:val="ae"/>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3D11D" w14:textId="77777777" w:rsidR="00A6138B" w:rsidRDefault="00A6138B">
    <w:pPr>
      <w:pStyle w:val="ae"/>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F3B50" w14:textId="77777777" w:rsidR="00A6138B" w:rsidRDefault="00A6138B">
    <w:pPr>
      <w:pStyle w:val="ae"/>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4581A" w14:textId="77777777" w:rsidR="006D41F5" w:rsidRDefault="006D41F5">
      <w:pPr>
        <w:spacing w:before="120" w:after="0"/>
      </w:pPr>
      <w:r>
        <w:separator/>
      </w:r>
    </w:p>
  </w:footnote>
  <w:footnote w:type="continuationSeparator" w:id="0">
    <w:p w14:paraId="18B5FACF" w14:textId="77777777" w:rsidR="006D41F5" w:rsidRDefault="006D41F5">
      <w:pPr>
        <w:spacing w:before="12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242C1" w14:textId="77777777" w:rsidR="00A6138B" w:rsidRDefault="00A6138B">
    <w:pPr>
      <w:pStyle w:val="af"/>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69CE8" w14:textId="77777777" w:rsidR="00A6138B" w:rsidRDefault="00A6138B">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B5BC" w14:textId="77777777" w:rsidR="00A6138B" w:rsidRDefault="00A6138B">
    <w:pPr>
      <w:pStyle w:val="af"/>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6B27026"/>
    <w:lvl w:ilvl="0">
      <w:numFmt w:val="bullet"/>
      <w:lvlText w:val="*"/>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344740F"/>
    <w:multiLevelType w:val="hybridMultilevel"/>
    <w:tmpl w:val="55E8FE2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C12541"/>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85542A1"/>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7E0754"/>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7">
    <w:nsid w:val="0B865064"/>
    <w:multiLevelType w:val="hybridMultilevel"/>
    <w:tmpl w:val="C904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CA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9">
    <w:nsid w:val="0F1127A8"/>
    <w:multiLevelType w:val="hybridMultilevel"/>
    <w:tmpl w:val="0ECC1F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05246C"/>
    <w:multiLevelType w:val="hybridMultilevel"/>
    <w:tmpl w:val="FEC442B6"/>
    <w:lvl w:ilvl="0" w:tplc="04090003">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1">
    <w:nsid w:val="12B25AA9"/>
    <w:multiLevelType w:val="hybridMultilevel"/>
    <w:tmpl w:val="A704B6D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AC22DF"/>
    <w:multiLevelType w:val="hybridMultilevel"/>
    <w:tmpl w:val="0DEEB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8B0AA1"/>
    <w:multiLevelType w:val="hybridMultilevel"/>
    <w:tmpl w:val="99B08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495FFE"/>
    <w:multiLevelType w:val="multilevel"/>
    <w:tmpl w:val="DF56AA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E13827"/>
    <w:multiLevelType w:val="hybridMultilevel"/>
    <w:tmpl w:val="8952B5C4"/>
    <w:lvl w:ilvl="0" w:tplc="764239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CAF230"/>
    <w:multiLevelType w:val="multilevel"/>
    <w:tmpl w:val="65EB44D5"/>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0"/>
        <w:szCs w:val="20"/>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7">
    <w:nsid w:val="2916685A"/>
    <w:multiLevelType w:val="hybridMultilevel"/>
    <w:tmpl w:val="03DEC4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9">
    <w:nsid w:val="2BC44BCF"/>
    <w:multiLevelType w:val="multilevel"/>
    <w:tmpl w:val="14BAA3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636234"/>
    <w:multiLevelType w:val="hybridMultilevel"/>
    <w:tmpl w:val="71DC9E6A"/>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5319A5"/>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D92893"/>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3">
    <w:nsid w:val="48286079"/>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4">
    <w:nsid w:val="4A3D592C"/>
    <w:multiLevelType w:val="hybridMultilevel"/>
    <w:tmpl w:val="77A22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281413"/>
    <w:multiLevelType w:val="multilevel"/>
    <w:tmpl w:val="978A13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B963BD"/>
    <w:multiLevelType w:val="hybridMultilevel"/>
    <w:tmpl w:val="4E3EF1C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543A72B3"/>
    <w:multiLevelType w:val="hybridMultilevel"/>
    <w:tmpl w:val="0C36DC12"/>
    <w:lvl w:ilvl="0" w:tplc="E6866578">
      <w:start w:val="1"/>
      <w:numFmt w:val="bullet"/>
      <w:lvlText w:val=""/>
      <w:lvlJc w:val="left"/>
      <w:pPr>
        <w:ind w:left="720" w:hanging="360"/>
      </w:pPr>
      <w:rPr>
        <w:rFonts w:ascii="Symbol" w:eastAsia="Times New Roman" w:hAnsi="Symbo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D716BA"/>
    <w:multiLevelType w:val="hybridMultilevel"/>
    <w:tmpl w:val="30EADC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nsid w:val="5B905E09"/>
    <w:multiLevelType w:val="hybridMultilevel"/>
    <w:tmpl w:val="968CF52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3579B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2">
    <w:nsid w:val="5DE26C97"/>
    <w:multiLevelType w:val="hybridMultilevel"/>
    <w:tmpl w:val="5392839C"/>
    <w:lvl w:ilvl="0" w:tplc="96F0F7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711ACE"/>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BB04D2"/>
    <w:multiLevelType w:val="hybridMultilevel"/>
    <w:tmpl w:val="487E930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AC229A"/>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0444E0"/>
    <w:multiLevelType w:val="hybridMultilevel"/>
    <w:tmpl w:val="342837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563C31"/>
    <w:multiLevelType w:val="hybridMultilevel"/>
    <w:tmpl w:val="D91A70E2"/>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DD64B4"/>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EFB45A4"/>
    <w:multiLevelType w:val="hybridMultilevel"/>
    <w:tmpl w:val="F9E67418"/>
    <w:lvl w:ilvl="0" w:tplc="764239B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4"/>
  </w:num>
  <w:num w:numId="4">
    <w:abstractNumId w:val="39"/>
  </w:num>
  <w:num w:numId="5">
    <w:abstractNumId w:val="5"/>
  </w:num>
  <w:num w:numId="6">
    <w:abstractNumId w:val="6"/>
  </w:num>
  <w:num w:numId="7">
    <w:abstractNumId w:val="10"/>
  </w:num>
  <w:num w:numId="8">
    <w:abstractNumId w:val="35"/>
  </w:num>
  <w:num w:numId="9">
    <w:abstractNumId w:val="3"/>
  </w:num>
  <w:num w:numId="10">
    <w:abstractNumId w:val="22"/>
  </w:num>
  <w:num w:numId="11">
    <w:abstractNumId w:val="38"/>
  </w:num>
  <w:num w:numId="12">
    <w:abstractNumId w:val="31"/>
  </w:num>
  <w:num w:numId="13">
    <w:abstractNumId w:val="21"/>
  </w:num>
  <w:num w:numId="14">
    <w:abstractNumId w:val="23"/>
  </w:num>
  <w:num w:numId="15">
    <w:abstractNumId w:val="33"/>
  </w:num>
  <w:num w:numId="16">
    <w:abstractNumId w:val="8"/>
  </w:num>
  <w:num w:numId="17">
    <w:abstractNumId w:val="2"/>
  </w:num>
  <w:num w:numId="18">
    <w:abstractNumId w:val="15"/>
  </w:num>
  <w:num w:numId="19">
    <w:abstractNumId w:val="32"/>
  </w:num>
  <w:num w:numId="20">
    <w:abstractNumId w:val="7"/>
  </w:num>
  <w:num w:numId="21">
    <w:abstractNumId w:val="36"/>
  </w:num>
  <w:num w:numId="22">
    <w:abstractNumId w:val="11"/>
  </w:num>
  <w:num w:numId="23">
    <w:abstractNumId w:val="9"/>
  </w:num>
  <w:num w:numId="24">
    <w:abstractNumId w:val="24"/>
  </w:num>
  <w:num w:numId="25">
    <w:abstractNumId w:val="18"/>
  </w:num>
  <w:num w:numId="26">
    <w:abstractNumId w:val="29"/>
  </w:num>
  <w:num w:numId="27">
    <w:abstractNumId w:val="13"/>
  </w:num>
  <w:num w:numId="28">
    <w:abstractNumId w:val="17"/>
  </w:num>
  <w:num w:numId="29">
    <w:abstractNumId w:val="16"/>
  </w:num>
  <w:num w:numId="30">
    <w:abstractNumId w:val="19"/>
  </w:num>
  <w:num w:numId="31">
    <w:abstractNumId w:val="25"/>
  </w:num>
  <w:num w:numId="32">
    <w:abstractNumId w:val="14"/>
  </w:num>
  <w:num w:numId="33">
    <w:abstractNumId w:val="34"/>
  </w:num>
  <w:num w:numId="34">
    <w:abstractNumId w:val="30"/>
  </w:num>
  <w:num w:numId="35">
    <w:abstractNumId w:val="37"/>
  </w:num>
  <w:num w:numId="36">
    <w:abstractNumId w:val="12"/>
  </w:num>
  <w:num w:numId="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0"/>
  </w:num>
  <w:num w:numId="39">
    <w:abstractNumId w:val="28"/>
  </w:num>
  <w:num w:numId="40">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37D8"/>
    <w:rsid w:val="000055B1"/>
    <w:rsid w:val="00006867"/>
    <w:rsid w:val="00007F63"/>
    <w:rsid w:val="000103E7"/>
    <w:rsid w:val="00013FAD"/>
    <w:rsid w:val="00015844"/>
    <w:rsid w:val="00015C78"/>
    <w:rsid w:val="00017BA5"/>
    <w:rsid w:val="00021259"/>
    <w:rsid w:val="00021359"/>
    <w:rsid w:val="0002351A"/>
    <w:rsid w:val="000248FC"/>
    <w:rsid w:val="0002660A"/>
    <w:rsid w:val="00026899"/>
    <w:rsid w:val="0002698B"/>
    <w:rsid w:val="00027585"/>
    <w:rsid w:val="00035803"/>
    <w:rsid w:val="00035B5F"/>
    <w:rsid w:val="00035EF9"/>
    <w:rsid w:val="00037973"/>
    <w:rsid w:val="00040A63"/>
    <w:rsid w:val="0004105F"/>
    <w:rsid w:val="000424DB"/>
    <w:rsid w:val="00042B83"/>
    <w:rsid w:val="00042E6F"/>
    <w:rsid w:val="00043923"/>
    <w:rsid w:val="000439F7"/>
    <w:rsid w:val="0004506E"/>
    <w:rsid w:val="00046160"/>
    <w:rsid w:val="000563ED"/>
    <w:rsid w:val="00057DA8"/>
    <w:rsid w:val="00062DCF"/>
    <w:rsid w:val="0007093A"/>
    <w:rsid w:val="0007205B"/>
    <w:rsid w:val="000720EB"/>
    <w:rsid w:val="000755A8"/>
    <w:rsid w:val="00076824"/>
    <w:rsid w:val="00076B12"/>
    <w:rsid w:val="000801E0"/>
    <w:rsid w:val="000804D4"/>
    <w:rsid w:val="0008122E"/>
    <w:rsid w:val="00081BE4"/>
    <w:rsid w:val="00082CAA"/>
    <w:rsid w:val="00084609"/>
    <w:rsid w:val="000875C4"/>
    <w:rsid w:val="0009084A"/>
    <w:rsid w:val="000915A4"/>
    <w:rsid w:val="0009278C"/>
    <w:rsid w:val="00092939"/>
    <w:rsid w:val="00097209"/>
    <w:rsid w:val="00097368"/>
    <w:rsid w:val="0009777E"/>
    <w:rsid w:val="000A0410"/>
    <w:rsid w:val="000A204F"/>
    <w:rsid w:val="000A2A28"/>
    <w:rsid w:val="000A2D0A"/>
    <w:rsid w:val="000A3A4E"/>
    <w:rsid w:val="000A53F5"/>
    <w:rsid w:val="000B1996"/>
    <w:rsid w:val="000B1ECC"/>
    <w:rsid w:val="000B21DA"/>
    <w:rsid w:val="000B25A2"/>
    <w:rsid w:val="000B31AA"/>
    <w:rsid w:val="000B38F6"/>
    <w:rsid w:val="000B42B0"/>
    <w:rsid w:val="000B4B76"/>
    <w:rsid w:val="000B5C88"/>
    <w:rsid w:val="000B65CB"/>
    <w:rsid w:val="000B780E"/>
    <w:rsid w:val="000C0353"/>
    <w:rsid w:val="000C2659"/>
    <w:rsid w:val="000C2690"/>
    <w:rsid w:val="000C364E"/>
    <w:rsid w:val="000C5D4C"/>
    <w:rsid w:val="000C7FC7"/>
    <w:rsid w:val="000D18C5"/>
    <w:rsid w:val="000D1EF9"/>
    <w:rsid w:val="000D2BF9"/>
    <w:rsid w:val="000D59AA"/>
    <w:rsid w:val="000E1125"/>
    <w:rsid w:val="000E1993"/>
    <w:rsid w:val="000E3B8A"/>
    <w:rsid w:val="000E4C9C"/>
    <w:rsid w:val="000E6AE2"/>
    <w:rsid w:val="000F0A7B"/>
    <w:rsid w:val="000F451B"/>
    <w:rsid w:val="00100030"/>
    <w:rsid w:val="0010484A"/>
    <w:rsid w:val="00104C1F"/>
    <w:rsid w:val="00111C96"/>
    <w:rsid w:val="00111CE0"/>
    <w:rsid w:val="00111DF0"/>
    <w:rsid w:val="001135C5"/>
    <w:rsid w:val="001147C0"/>
    <w:rsid w:val="00114AAE"/>
    <w:rsid w:val="00124C4C"/>
    <w:rsid w:val="001253A3"/>
    <w:rsid w:val="00126145"/>
    <w:rsid w:val="0012673B"/>
    <w:rsid w:val="001277F8"/>
    <w:rsid w:val="00131F75"/>
    <w:rsid w:val="0013288E"/>
    <w:rsid w:val="00134275"/>
    <w:rsid w:val="00137B0E"/>
    <w:rsid w:val="00137D4E"/>
    <w:rsid w:val="001400A0"/>
    <w:rsid w:val="001413B6"/>
    <w:rsid w:val="00141835"/>
    <w:rsid w:val="00144D47"/>
    <w:rsid w:val="00144E28"/>
    <w:rsid w:val="00145AFF"/>
    <w:rsid w:val="00147740"/>
    <w:rsid w:val="00147F02"/>
    <w:rsid w:val="00150BAB"/>
    <w:rsid w:val="00155054"/>
    <w:rsid w:val="0015657D"/>
    <w:rsid w:val="0015732D"/>
    <w:rsid w:val="00160A40"/>
    <w:rsid w:val="00160DA4"/>
    <w:rsid w:val="001627D9"/>
    <w:rsid w:val="0016373F"/>
    <w:rsid w:val="00171FF9"/>
    <w:rsid w:val="001721E5"/>
    <w:rsid w:val="0017245C"/>
    <w:rsid w:val="00172A27"/>
    <w:rsid w:val="00172AF8"/>
    <w:rsid w:val="00175874"/>
    <w:rsid w:val="001767E6"/>
    <w:rsid w:val="00176AC2"/>
    <w:rsid w:val="001802FB"/>
    <w:rsid w:val="001806A8"/>
    <w:rsid w:val="00180939"/>
    <w:rsid w:val="00180983"/>
    <w:rsid w:val="0018310D"/>
    <w:rsid w:val="00184214"/>
    <w:rsid w:val="00184452"/>
    <w:rsid w:val="00187FEF"/>
    <w:rsid w:val="00190A8D"/>
    <w:rsid w:val="001930BE"/>
    <w:rsid w:val="0019400F"/>
    <w:rsid w:val="0019547D"/>
    <w:rsid w:val="00195E1F"/>
    <w:rsid w:val="00196645"/>
    <w:rsid w:val="00197997"/>
    <w:rsid w:val="001A0160"/>
    <w:rsid w:val="001A36F7"/>
    <w:rsid w:val="001A384E"/>
    <w:rsid w:val="001A3C20"/>
    <w:rsid w:val="001A4015"/>
    <w:rsid w:val="001A6AFD"/>
    <w:rsid w:val="001B21A1"/>
    <w:rsid w:val="001B337C"/>
    <w:rsid w:val="001B47A2"/>
    <w:rsid w:val="001B5AE5"/>
    <w:rsid w:val="001B7027"/>
    <w:rsid w:val="001B7C67"/>
    <w:rsid w:val="001C0CED"/>
    <w:rsid w:val="001C1105"/>
    <w:rsid w:val="001C17C6"/>
    <w:rsid w:val="001C18D3"/>
    <w:rsid w:val="001C22DE"/>
    <w:rsid w:val="001C2551"/>
    <w:rsid w:val="001C27C7"/>
    <w:rsid w:val="001C3C4C"/>
    <w:rsid w:val="001C7B80"/>
    <w:rsid w:val="001D1BF6"/>
    <w:rsid w:val="001D2914"/>
    <w:rsid w:val="001D2FB0"/>
    <w:rsid w:val="001E0341"/>
    <w:rsid w:val="001E1C36"/>
    <w:rsid w:val="001E1E3C"/>
    <w:rsid w:val="001E3D8C"/>
    <w:rsid w:val="001E43EF"/>
    <w:rsid w:val="001E44CD"/>
    <w:rsid w:val="001E6F40"/>
    <w:rsid w:val="001F3DF5"/>
    <w:rsid w:val="001F4346"/>
    <w:rsid w:val="001F5EDA"/>
    <w:rsid w:val="001F7E3A"/>
    <w:rsid w:val="00201FFE"/>
    <w:rsid w:val="00202C4B"/>
    <w:rsid w:val="00206380"/>
    <w:rsid w:val="0021293D"/>
    <w:rsid w:val="002132A0"/>
    <w:rsid w:val="002155FA"/>
    <w:rsid w:val="002176DE"/>
    <w:rsid w:val="00221D00"/>
    <w:rsid w:val="00222656"/>
    <w:rsid w:val="0022388D"/>
    <w:rsid w:val="00223B64"/>
    <w:rsid w:val="002244C0"/>
    <w:rsid w:val="0023029F"/>
    <w:rsid w:val="00231281"/>
    <w:rsid w:val="00231DC2"/>
    <w:rsid w:val="002333B7"/>
    <w:rsid w:val="0023441E"/>
    <w:rsid w:val="002344F2"/>
    <w:rsid w:val="00234DEA"/>
    <w:rsid w:val="002358F4"/>
    <w:rsid w:val="002368E4"/>
    <w:rsid w:val="002414D9"/>
    <w:rsid w:val="00241832"/>
    <w:rsid w:val="00244D42"/>
    <w:rsid w:val="00246FFA"/>
    <w:rsid w:val="00247076"/>
    <w:rsid w:val="00250241"/>
    <w:rsid w:val="00252B94"/>
    <w:rsid w:val="00255186"/>
    <w:rsid w:val="002557AF"/>
    <w:rsid w:val="00255E19"/>
    <w:rsid w:val="002563B4"/>
    <w:rsid w:val="00256C2E"/>
    <w:rsid w:val="00257233"/>
    <w:rsid w:val="00260716"/>
    <w:rsid w:val="0026193E"/>
    <w:rsid w:val="00261A9C"/>
    <w:rsid w:val="00262518"/>
    <w:rsid w:val="00262C9D"/>
    <w:rsid w:val="00265433"/>
    <w:rsid w:val="00270A1C"/>
    <w:rsid w:val="002710D9"/>
    <w:rsid w:val="00271ED8"/>
    <w:rsid w:val="00271FEE"/>
    <w:rsid w:val="002730ED"/>
    <w:rsid w:val="0027451C"/>
    <w:rsid w:val="00275BC1"/>
    <w:rsid w:val="0027635A"/>
    <w:rsid w:val="0027756D"/>
    <w:rsid w:val="00280857"/>
    <w:rsid w:val="00281718"/>
    <w:rsid w:val="00281B15"/>
    <w:rsid w:val="0028219B"/>
    <w:rsid w:val="00283073"/>
    <w:rsid w:val="002855D0"/>
    <w:rsid w:val="00290E18"/>
    <w:rsid w:val="00291D54"/>
    <w:rsid w:val="00294ECF"/>
    <w:rsid w:val="00295950"/>
    <w:rsid w:val="00296690"/>
    <w:rsid w:val="002967CE"/>
    <w:rsid w:val="00296D21"/>
    <w:rsid w:val="00297A88"/>
    <w:rsid w:val="002A566F"/>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797"/>
    <w:rsid w:val="002D4AFB"/>
    <w:rsid w:val="002D55C0"/>
    <w:rsid w:val="002D6461"/>
    <w:rsid w:val="002D650F"/>
    <w:rsid w:val="002D6D55"/>
    <w:rsid w:val="002D6E18"/>
    <w:rsid w:val="002E002E"/>
    <w:rsid w:val="002E1DDF"/>
    <w:rsid w:val="002E28F9"/>
    <w:rsid w:val="002E361D"/>
    <w:rsid w:val="002E7525"/>
    <w:rsid w:val="002E7C9E"/>
    <w:rsid w:val="002F01CA"/>
    <w:rsid w:val="002F1163"/>
    <w:rsid w:val="002F2D00"/>
    <w:rsid w:val="002F3161"/>
    <w:rsid w:val="002F4528"/>
    <w:rsid w:val="002F50DB"/>
    <w:rsid w:val="002F5517"/>
    <w:rsid w:val="0030052B"/>
    <w:rsid w:val="003024EA"/>
    <w:rsid w:val="00305358"/>
    <w:rsid w:val="003063B6"/>
    <w:rsid w:val="0030650B"/>
    <w:rsid w:val="0031083F"/>
    <w:rsid w:val="00310D27"/>
    <w:rsid w:val="00312C1A"/>
    <w:rsid w:val="00312DD1"/>
    <w:rsid w:val="00313308"/>
    <w:rsid w:val="003144CA"/>
    <w:rsid w:val="003171FD"/>
    <w:rsid w:val="003177B1"/>
    <w:rsid w:val="00321077"/>
    <w:rsid w:val="00322EDB"/>
    <w:rsid w:val="003268BB"/>
    <w:rsid w:val="00330072"/>
    <w:rsid w:val="00330B4E"/>
    <w:rsid w:val="0033176D"/>
    <w:rsid w:val="00333D6C"/>
    <w:rsid w:val="0033426F"/>
    <w:rsid w:val="00335B60"/>
    <w:rsid w:val="00336046"/>
    <w:rsid w:val="00340AAF"/>
    <w:rsid w:val="003420D9"/>
    <w:rsid w:val="003436BE"/>
    <w:rsid w:val="00345FC0"/>
    <w:rsid w:val="003469FC"/>
    <w:rsid w:val="003472E7"/>
    <w:rsid w:val="00347800"/>
    <w:rsid w:val="003504B5"/>
    <w:rsid w:val="003546A6"/>
    <w:rsid w:val="00354915"/>
    <w:rsid w:val="00354E6F"/>
    <w:rsid w:val="00357465"/>
    <w:rsid w:val="003577BE"/>
    <w:rsid w:val="003601A9"/>
    <w:rsid w:val="00362FCF"/>
    <w:rsid w:val="00363C78"/>
    <w:rsid w:val="0036468F"/>
    <w:rsid w:val="00366993"/>
    <w:rsid w:val="00370E0A"/>
    <w:rsid w:val="00371876"/>
    <w:rsid w:val="0037293C"/>
    <w:rsid w:val="00372C00"/>
    <w:rsid w:val="00381312"/>
    <w:rsid w:val="00382FAE"/>
    <w:rsid w:val="003832DC"/>
    <w:rsid w:val="00384541"/>
    <w:rsid w:val="00385950"/>
    <w:rsid w:val="00385C87"/>
    <w:rsid w:val="00386B90"/>
    <w:rsid w:val="00387F14"/>
    <w:rsid w:val="00391402"/>
    <w:rsid w:val="003918F4"/>
    <w:rsid w:val="00391F87"/>
    <w:rsid w:val="00393338"/>
    <w:rsid w:val="00394FC5"/>
    <w:rsid w:val="00396952"/>
    <w:rsid w:val="00397AB2"/>
    <w:rsid w:val="003A150D"/>
    <w:rsid w:val="003A2A06"/>
    <w:rsid w:val="003A3ACC"/>
    <w:rsid w:val="003A4C78"/>
    <w:rsid w:val="003A552B"/>
    <w:rsid w:val="003A5554"/>
    <w:rsid w:val="003B132E"/>
    <w:rsid w:val="003B139B"/>
    <w:rsid w:val="003B1A59"/>
    <w:rsid w:val="003B2391"/>
    <w:rsid w:val="003B3A50"/>
    <w:rsid w:val="003B448B"/>
    <w:rsid w:val="003B56A0"/>
    <w:rsid w:val="003B6027"/>
    <w:rsid w:val="003C3E62"/>
    <w:rsid w:val="003D01E0"/>
    <w:rsid w:val="003D03EC"/>
    <w:rsid w:val="003D0EF8"/>
    <w:rsid w:val="003D1455"/>
    <w:rsid w:val="003D2840"/>
    <w:rsid w:val="003D2B72"/>
    <w:rsid w:val="003D42C7"/>
    <w:rsid w:val="003D4964"/>
    <w:rsid w:val="003D6201"/>
    <w:rsid w:val="003D7765"/>
    <w:rsid w:val="003E1518"/>
    <w:rsid w:val="003E3E67"/>
    <w:rsid w:val="003E42F6"/>
    <w:rsid w:val="003E4633"/>
    <w:rsid w:val="003E48E7"/>
    <w:rsid w:val="003E6A00"/>
    <w:rsid w:val="003E72E2"/>
    <w:rsid w:val="003E7C95"/>
    <w:rsid w:val="003E7D68"/>
    <w:rsid w:val="003F0EA6"/>
    <w:rsid w:val="003F1437"/>
    <w:rsid w:val="003F220A"/>
    <w:rsid w:val="003F2B9F"/>
    <w:rsid w:val="003F3790"/>
    <w:rsid w:val="003F448B"/>
    <w:rsid w:val="003F58F6"/>
    <w:rsid w:val="003F6316"/>
    <w:rsid w:val="00401149"/>
    <w:rsid w:val="00402720"/>
    <w:rsid w:val="00402985"/>
    <w:rsid w:val="00403BAA"/>
    <w:rsid w:val="00406593"/>
    <w:rsid w:val="004069B2"/>
    <w:rsid w:val="00410408"/>
    <w:rsid w:val="00413229"/>
    <w:rsid w:val="004228A3"/>
    <w:rsid w:val="004229AC"/>
    <w:rsid w:val="00423D3B"/>
    <w:rsid w:val="004245A3"/>
    <w:rsid w:val="00424A48"/>
    <w:rsid w:val="004274EC"/>
    <w:rsid w:val="00427917"/>
    <w:rsid w:val="00436238"/>
    <w:rsid w:val="00441EB5"/>
    <w:rsid w:val="00441F4A"/>
    <w:rsid w:val="004431CC"/>
    <w:rsid w:val="0044341B"/>
    <w:rsid w:val="00443D84"/>
    <w:rsid w:val="00444F7D"/>
    <w:rsid w:val="00445007"/>
    <w:rsid w:val="00446514"/>
    <w:rsid w:val="00446A9B"/>
    <w:rsid w:val="0045201C"/>
    <w:rsid w:val="00452DD1"/>
    <w:rsid w:val="00453750"/>
    <w:rsid w:val="00455976"/>
    <w:rsid w:val="00456668"/>
    <w:rsid w:val="0046088D"/>
    <w:rsid w:val="00460FF4"/>
    <w:rsid w:val="00462F02"/>
    <w:rsid w:val="00466EDC"/>
    <w:rsid w:val="00467368"/>
    <w:rsid w:val="00467D25"/>
    <w:rsid w:val="00470697"/>
    <w:rsid w:val="00470FC6"/>
    <w:rsid w:val="0047403A"/>
    <w:rsid w:val="00474161"/>
    <w:rsid w:val="00474C36"/>
    <w:rsid w:val="004750D1"/>
    <w:rsid w:val="00475E38"/>
    <w:rsid w:val="00476F48"/>
    <w:rsid w:val="004775EA"/>
    <w:rsid w:val="00477710"/>
    <w:rsid w:val="0048006F"/>
    <w:rsid w:val="00482BBB"/>
    <w:rsid w:val="00485114"/>
    <w:rsid w:val="00485AE4"/>
    <w:rsid w:val="00486111"/>
    <w:rsid w:val="0048767D"/>
    <w:rsid w:val="0049176F"/>
    <w:rsid w:val="00492EA5"/>
    <w:rsid w:val="004931C8"/>
    <w:rsid w:val="00493247"/>
    <w:rsid w:val="0049625F"/>
    <w:rsid w:val="004A0053"/>
    <w:rsid w:val="004A0BD2"/>
    <w:rsid w:val="004A2687"/>
    <w:rsid w:val="004A402F"/>
    <w:rsid w:val="004A6761"/>
    <w:rsid w:val="004B2B05"/>
    <w:rsid w:val="004B2BBA"/>
    <w:rsid w:val="004B3425"/>
    <w:rsid w:val="004B6B21"/>
    <w:rsid w:val="004B71F4"/>
    <w:rsid w:val="004B76B6"/>
    <w:rsid w:val="004C0B5E"/>
    <w:rsid w:val="004C16C3"/>
    <w:rsid w:val="004C16F8"/>
    <w:rsid w:val="004C3E66"/>
    <w:rsid w:val="004C63EE"/>
    <w:rsid w:val="004D1073"/>
    <w:rsid w:val="004D1EE6"/>
    <w:rsid w:val="004D238B"/>
    <w:rsid w:val="004D39A3"/>
    <w:rsid w:val="004D7034"/>
    <w:rsid w:val="004E06BE"/>
    <w:rsid w:val="004E3A45"/>
    <w:rsid w:val="004E3B7D"/>
    <w:rsid w:val="004E3E3E"/>
    <w:rsid w:val="004E5219"/>
    <w:rsid w:val="004E5753"/>
    <w:rsid w:val="004F10CA"/>
    <w:rsid w:val="004F171B"/>
    <w:rsid w:val="004F4675"/>
    <w:rsid w:val="004F557E"/>
    <w:rsid w:val="004F7762"/>
    <w:rsid w:val="00501570"/>
    <w:rsid w:val="005017DA"/>
    <w:rsid w:val="0050411A"/>
    <w:rsid w:val="00504F73"/>
    <w:rsid w:val="0050619E"/>
    <w:rsid w:val="005069E2"/>
    <w:rsid w:val="00506B0D"/>
    <w:rsid w:val="00506BCB"/>
    <w:rsid w:val="00506DE6"/>
    <w:rsid w:val="00506E51"/>
    <w:rsid w:val="0051029C"/>
    <w:rsid w:val="005131DA"/>
    <w:rsid w:val="00513C0B"/>
    <w:rsid w:val="005146EB"/>
    <w:rsid w:val="00516764"/>
    <w:rsid w:val="005214BE"/>
    <w:rsid w:val="005219AA"/>
    <w:rsid w:val="00522736"/>
    <w:rsid w:val="00524565"/>
    <w:rsid w:val="00525585"/>
    <w:rsid w:val="0052657B"/>
    <w:rsid w:val="005312B1"/>
    <w:rsid w:val="0053175C"/>
    <w:rsid w:val="005344B3"/>
    <w:rsid w:val="00534869"/>
    <w:rsid w:val="00534D4B"/>
    <w:rsid w:val="005371D2"/>
    <w:rsid w:val="00537528"/>
    <w:rsid w:val="00542ED7"/>
    <w:rsid w:val="00545A76"/>
    <w:rsid w:val="005506C7"/>
    <w:rsid w:val="00550E39"/>
    <w:rsid w:val="005514AA"/>
    <w:rsid w:val="00553276"/>
    <w:rsid w:val="005557B3"/>
    <w:rsid w:val="00555A68"/>
    <w:rsid w:val="0055689F"/>
    <w:rsid w:val="005603EF"/>
    <w:rsid w:val="00561349"/>
    <w:rsid w:val="00562AA1"/>
    <w:rsid w:val="00562B8C"/>
    <w:rsid w:val="00562C69"/>
    <w:rsid w:val="005657FC"/>
    <w:rsid w:val="00567054"/>
    <w:rsid w:val="00567068"/>
    <w:rsid w:val="0056726B"/>
    <w:rsid w:val="00567294"/>
    <w:rsid w:val="00567A9A"/>
    <w:rsid w:val="00570240"/>
    <w:rsid w:val="00570FEC"/>
    <w:rsid w:val="005714C0"/>
    <w:rsid w:val="00571902"/>
    <w:rsid w:val="00571A8C"/>
    <w:rsid w:val="00572427"/>
    <w:rsid w:val="0057377D"/>
    <w:rsid w:val="00573DBC"/>
    <w:rsid w:val="00580518"/>
    <w:rsid w:val="0058507F"/>
    <w:rsid w:val="00585DF6"/>
    <w:rsid w:val="00585E04"/>
    <w:rsid w:val="00587E5A"/>
    <w:rsid w:val="00590B58"/>
    <w:rsid w:val="005910DD"/>
    <w:rsid w:val="005920BC"/>
    <w:rsid w:val="005940C1"/>
    <w:rsid w:val="0059566C"/>
    <w:rsid w:val="0059585E"/>
    <w:rsid w:val="005A16B3"/>
    <w:rsid w:val="005A3156"/>
    <w:rsid w:val="005A53DF"/>
    <w:rsid w:val="005A6185"/>
    <w:rsid w:val="005B052E"/>
    <w:rsid w:val="005B220B"/>
    <w:rsid w:val="005B2E19"/>
    <w:rsid w:val="005B66D2"/>
    <w:rsid w:val="005B7842"/>
    <w:rsid w:val="005C1AC7"/>
    <w:rsid w:val="005C20A4"/>
    <w:rsid w:val="005C2356"/>
    <w:rsid w:val="005C4591"/>
    <w:rsid w:val="005C5334"/>
    <w:rsid w:val="005C5A03"/>
    <w:rsid w:val="005C6D0C"/>
    <w:rsid w:val="005D0523"/>
    <w:rsid w:val="005D1368"/>
    <w:rsid w:val="005D57F1"/>
    <w:rsid w:val="005D680C"/>
    <w:rsid w:val="005E06D3"/>
    <w:rsid w:val="005E27C0"/>
    <w:rsid w:val="005E4F1C"/>
    <w:rsid w:val="005F097D"/>
    <w:rsid w:val="005F1004"/>
    <w:rsid w:val="005F174C"/>
    <w:rsid w:val="005F1FAE"/>
    <w:rsid w:val="005F316D"/>
    <w:rsid w:val="005F35D0"/>
    <w:rsid w:val="005F42AD"/>
    <w:rsid w:val="005F507D"/>
    <w:rsid w:val="005F56A6"/>
    <w:rsid w:val="005F6041"/>
    <w:rsid w:val="005F797B"/>
    <w:rsid w:val="005F7E65"/>
    <w:rsid w:val="005F7E99"/>
    <w:rsid w:val="00600492"/>
    <w:rsid w:val="00601081"/>
    <w:rsid w:val="006012C6"/>
    <w:rsid w:val="00603239"/>
    <w:rsid w:val="00603415"/>
    <w:rsid w:val="006040B4"/>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6B3"/>
    <w:rsid w:val="00633DA7"/>
    <w:rsid w:val="00634F89"/>
    <w:rsid w:val="006357BD"/>
    <w:rsid w:val="006408DC"/>
    <w:rsid w:val="006413AD"/>
    <w:rsid w:val="006422C6"/>
    <w:rsid w:val="00643A7A"/>
    <w:rsid w:val="0064545A"/>
    <w:rsid w:val="006476A6"/>
    <w:rsid w:val="00647D0B"/>
    <w:rsid w:val="006503F8"/>
    <w:rsid w:val="00650D0F"/>
    <w:rsid w:val="00651856"/>
    <w:rsid w:val="006521E7"/>
    <w:rsid w:val="0065579F"/>
    <w:rsid w:val="00667099"/>
    <w:rsid w:val="0066737C"/>
    <w:rsid w:val="00670351"/>
    <w:rsid w:val="006706AA"/>
    <w:rsid w:val="006718B7"/>
    <w:rsid w:val="00673154"/>
    <w:rsid w:val="00673A1F"/>
    <w:rsid w:val="006746B2"/>
    <w:rsid w:val="0067540D"/>
    <w:rsid w:val="00676511"/>
    <w:rsid w:val="00676653"/>
    <w:rsid w:val="0068365D"/>
    <w:rsid w:val="0068430C"/>
    <w:rsid w:val="00685237"/>
    <w:rsid w:val="00690BB8"/>
    <w:rsid w:val="0069144C"/>
    <w:rsid w:val="0069161A"/>
    <w:rsid w:val="0069189C"/>
    <w:rsid w:val="00691E28"/>
    <w:rsid w:val="006954BD"/>
    <w:rsid w:val="006978B2"/>
    <w:rsid w:val="00697DD7"/>
    <w:rsid w:val="006A0BB0"/>
    <w:rsid w:val="006A0E75"/>
    <w:rsid w:val="006A451F"/>
    <w:rsid w:val="006A67C2"/>
    <w:rsid w:val="006A6A31"/>
    <w:rsid w:val="006B0BCD"/>
    <w:rsid w:val="006B0CBE"/>
    <w:rsid w:val="006B1969"/>
    <w:rsid w:val="006B2F1E"/>
    <w:rsid w:val="006B3DD7"/>
    <w:rsid w:val="006B48F1"/>
    <w:rsid w:val="006C200E"/>
    <w:rsid w:val="006C2D21"/>
    <w:rsid w:val="006C60A2"/>
    <w:rsid w:val="006C6193"/>
    <w:rsid w:val="006D3223"/>
    <w:rsid w:val="006D41F5"/>
    <w:rsid w:val="006D4BBE"/>
    <w:rsid w:val="006D5430"/>
    <w:rsid w:val="006D63EF"/>
    <w:rsid w:val="006D6F87"/>
    <w:rsid w:val="006D7CA8"/>
    <w:rsid w:val="006E1EE7"/>
    <w:rsid w:val="006E2FE4"/>
    <w:rsid w:val="006E3196"/>
    <w:rsid w:val="006E36C6"/>
    <w:rsid w:val="006E3B73"/>
    <w:rsid w:val="006E4CAF"/>
    <w:rsid w:val="006E6EA6"/>
    <w:rsid w:val="006E7570"/>
    <w:rsid w:val="006F0E6F"/>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393B"/>
    <w:rsid w:val="00704BC7"/>
    <w:rsid w:val="007051AF"/>
    <w:rsid w:val="00705FA1"/>
    <w:rsid w:val="00707E83"/>
    <w:rsid w:val="00711E45"/>
    <w:rsid w:val="00713731"/>
    <w:rsid w:val="007165BE"/>
    <w:rsid w:val="007200FA"/>
    <w:rsid w:val="00721635"/>
    <w:rsid w:val="00723530"/>
    <w:rsid w:val="007258A0"/>
    <w:rsid w:val="00725CC4"/>
    <w:rsid w:val="00726958"/>
    <w:rsid w:val="00727D4D"/>
    <w:rsid w:val="00731322"/>
    <w:rsid w:val="00731E30"/>
    <w:rsid w:val="00736CDD"/>
    <w:rsid w:val="00736FEF"/>
    <w:rsid w:val="00737516"/>
    <w:rsid w:val="00741230"/>
    <w:rsid w:val="00741381"/>
    <w:rsid w:val="0074310F"/>
    <w:rsid w:val="00743261"/>
    <w:rsid w:val="0074502E"/>
    <w:rsid w:val="00745C1D"/>
    <w:rsid w:val="007517C3"/>
    <w:rsid w:val="00751F23"/>
    <w:rsid w:val="007566B3"/>
    <w:rsid w:val="007573D2"/>
    <w:rsid w:val="007577AC"/>
    <w:rsid w:val="00760C49"/>
    <w:rsid w:val="007621D5"/>
    <w:rsid w:val="007626A2"/>
    <w:rsid w:val="007651F0"/>
    <w:rsid w:val="00765D32"/>
    <w:rsid w:val="007705A1"/>
    <w:rsid w:val="00770F43"/>
    <w:rsid w:val="00771468"/>
    <w:rsid w:val="007719AC"/>
    <w:rsid w:val="0077202D"/>
    <w:rsid w:val="00772393"/>
    <w:rsid w:val="00773686"/>
    <w:rsid w:val="00774A5F"/>
    <w:rsid w:val="00774E75"/>
    <w:rsid w:val="00776AD0"/>
    <w:rsid w:val="007832D8"/>
    <w:rsid w:val="00787A57"/>
    <w:rsid w:val="00787B7D"/>
    <w:rsid w:val="00790647"/>
    <w:rsid w:val="00792D48"/>
    <w:rsid w:val="00793203"/>
    <w:rsid w:val="00795931"/>
    <w:rsid w:val="00796A2A"/>
    <w:rsid w:val="00796A38"/>
    <w:rsid w:val="00797C01"/>
    <w:rsid w:val="007A053E"/>
    <w:rsid w:val="007A2A69"/>
    <w:rsid w:val="007A3BED"/>
    <w:rsid w:val="007A627F"/>
    <w:rsid w:val="007A6821"/>
    <w:rsid w:val="007A72FA"/>
    <w:rsid w:val="007B055F"/>
    <w:rsid w:val="007B0BAC"/>
    <w:rsid w:val="007B118F"/>
    <w:rsid w:val="007B13C6"/>
    <w:rsid w:val="007B3EE9"/>
    <w:rsid w:val="007B4B41"/>
    <w:rsid w:val="007B6028"/>
    <w:rsid w:val="007C0BA7"/>
    <w:rsid w:val="007C1244"/>
    <w:rsid w:val="007C1A92"/>
    <w:rsid w:val="007C33E4"/>
    <w:rsid w:val="007C41B3"/>
    <w:rsid w:val="007C44F4"/>
    <w:rsid w:val="007C4841"/>
    <w:rsid w:val="007C5C75"/>
    <w:rsid w:val="007C6BFB"/>
    <w:rsid w:val="007D0E38"/>
    <w:rsid w:val="007D2587"/>
    <w:rsid w:val="007D34C8"/>
    <w:rsid w:val="007D36F2"/>
    <w:rsid w:val="007D5A25"/>
    <w:rsid w:val="007E0E51"/>
    <w:rsid w:val="007E0F24"/>
    <w:rsid w:val="007E17B1"/>
    <w:rsid w:val="007E27C0"/>
    <w:rsid w:val="007E3C82"/>
    <w:rsid w:val="007E4716"/>
    <w:rsid w:val="007E5110"/>
    <w:rsid w:val="007E5855"/>
    <w:rsid w:val="007E6E32"/>
    <w:rsid w:val="007E771D"/>
    <w:rsid w:val="007F3DA7"/>
    <w:rsid w:val="007F4203"/>
    <w:rsid w:val="007F4290"/>
    <w:rsid w:val="007F502E"/>
    <w:rsid w:val="007F65F6"/>
    <w:rsid w:val="007F6A42"/>
    <w:rsid w:val="008013CA"/>
    <w:rsid w:val="00802E86"/>
    <w:rsid w:val="0080397C"/>
    <w:rsid w:val="008056CF"/>
    <w:rsid w:val="00806C7C"/>
    <w:rsid w:val="0080728E"/>
    <w:rsid w:val="00812EF1"/>
    <w:rsid w:val="00814945"/>
    <w:rsid w:val="00814985"/>
    <w:rsid w:val="008160BF"/>
    <w:rsid w:val="00816F96"/>
    <w:rsid w:val="008175D4"/>
    <w:rsid w:val="00822C19"/>
    <w:rsid w:val="00823AF8"/>
    <w:rsid w:val="00832ADC"/>
    <w:rsid w:val="00835356"/>
    <w:rsid w:val="00836941"/>
    <w:rsid w:val="00836D5A"/>
    <w:rsid w:val="0083795A"/>
    <w:rsid w:val="00837C9F"/>
    <w:rsid w:val="00843379"/>
    <w:rsid w:val="008436F0"/>
    <w:rsid w:val="00843DAA"/>
    <w:rsid w:val="00843F40"/>
    <w:rsid w:val="00845019"/>
    <w:rsid w:val="008505B6"/>
    <w:rsid w:val="00850AD1"/>
    <w:rsid w:val="00851A3E"/>
    <w:rsid w:val="00852259"/>
    <w:rsid w:val="008529ED"/>
    <w:rsid w:val="00853419"/>
    <w:rsid w:val="00853E87"/>
    <w:rsid w:val="00855CBD"/>
    <w:rsid w:val="00856F99"/>
    <w:rsid w:val="00857625"/>
    <w:rsid w:val="00857E3C"/>
    <w:rsid w:val="00860FE6"/>
    <w:rsid w:val="008636BD"/>
    <w:rsid w:val="00864D17"/>
    <w:rsid w:val="008664AC"/>
    <w:rsid w:val="008719DB"/>
    <w:rsid w:val="00872250"/>
    <w:rsid w:val="008731B8"/>
    <w:rsid w:val="0087381D"/>
    <w:rsid w:val="00873D16"/>
    <w:rsid w:val="00875049"/>
    <w:rsid w:val="008752F8"/>
    <w:rsid w:val="00875CB9"/>
    <w:rsid w:val="00875F0E"/>
    <w:rsid w:val="00880F6C"/>
    <w:rsid w:val="008855E2"/>
    <w:rsid w:val="00886521"/>
    <w:rsid w:val="00887886"/>
    <w:rsid w:val="008937A3"/>
    <w:rsid w:val="00894705"/>
    <w:rsid w:val="0089509A"/>
    <w:rsid w:val="008A2A33"/>
    <w:rsid w:val="008A4FE1"/>
    <w:rsid w:val="008A5E28"/>
    <w:rsid w:val="008A64DE"/>
    <w:rsid w:val="008B3CA8"/>
    <w:rsid w:val="008B4198"/>
    <w:rsid w:val="008B4609"/>
    <w:rsid w:val="008B725C"/>
    <w:rsid w:val="008C1D6D"/>
    <w:rsid w:val="008C2184"/>
    <w:rsid w:val="008C3F98"/>
    <w:rsid w:val="008D1DAC"/>
    <w:rsid w:val="008D23AF"/>
    <w:rsid w:val="008D32BF"/>
    <w:rsid w:val="008D3A05"/>
    <w:rsid w:val="008D681A"/>
    <w:rsid w:val="008D6B1A"/>
    <w:rsid w:val="008D6D38"/>
    <w:rsid w:val="008D7383"/>
    <w:rsid w:val="008D789C"/>
    <w:rsid w:val="008E00BE"/>
    <w:rsid w:val="008E0617"/>
    <w:rsid w:val="008E0C64"/>
    <w:rsid w:val="008E1801"/>
    <w:rsid w:val="008E5313"/>
    <w:rsid w:val="008E5B71"/>
    <w:rsid w:val="008E646E"/>
    <w:rsid w:val="008E705E"/>
    <w:rsid w:val="008F2453"/>
    <w:rsid w:val="008F34E9"/>
    <w:rsid w:val="008F3A22"/>
    <w:rsid w:val="00901D0C"/>
    <w:rsid w:val="00902740"/>
    <w:rsid w:val="00902833"/>
    <w:rsid w:val="00902C4E"/>
    <w:rsid w:val="009039E2"/>
    <w:rsid w:val="00905D5B"/>
    <w:rsid w:val="00906BB5"/>
    <w:rsid w:val="0091196A"/>
    <w:rsid w:val="00911DC9"/>
    <w:rsid w:val="009123FF"/>
    <w:rsid w:val="00912D8F"/>
    <w:rsid w:val="009164CD"/>
    <w:rsid w:val="00917271"/>
    <w:rsid w:val="00922A9F"/>
    <w:rsid w:val="00925478"/>
    <w:rsid w:val="00925A8F"/>
    <w:rsid w:val="00925D8E"/>
    <w:rsid w:val="009269F5"/>
    <w:rsid w:val="00930142"/>
    <w:rsid w:val="00930CAD"/>
    <w:rsid w:val="0093324D"/>
    <w:rsid w:val="009400CF"/>
    <w:rsid w:val="00940533"/>
    <w:rsid w:val="00941097"/>
    <w:rsid w:val="00942498"/>
    <w:rsid w:val="00942B78"/>
    <w:rsid w:val="009432FE"/>
    <w:rsid w:val="009438F8"/>
    <w:rsid w:val="00944414"/>
    <w:rsid w:val="0094691D"/>
    <w:rsid w:val="00953948"/>
    <w:rsid w:val="00953CF1"/>
    <w:rsid w:val="00954F42"/>
    <w:rsid w:val="00957172"/>
    <w:rsid w:val="009578D1"/>
    <w:rsid w:val="00957A33"/>
    <w:rsid w:val="00957B43"/>
    <w:rsid w:val="0096003B"/>
    <w:rsid w:val="0096081E"/>
    <w:rsid w:val="0096137E"/>
    <w:rsid w:val="00961E12"/>
    <w:rsid w:val="00961E92"/>
    <w:rsid w:val="00962455"/>
    <w:rsid w:val="009647C5"/>
    <w:rsid w:val="0096604F"/>
    <w:rsid w:val="00966280"/>
    <w:rsid w:val="009663C5"/>
    <w:rsid w:val="009700D1"/>
    <w:rsid w:val="00971DDC"/>
    <w:rsid w:val="0097399E"/>
    <w:rsid w:val="009739F5"/>
    <w:rsid w:val="009750EE"/>
    <w:rsid w:val="009755AD"/>
    <w:rsid w:val="009757E0"/>
    <w:rsid w:val="009770A6"/>
    <w:rsid w:val="0097718E"/>
    <w:rsid w:val="009800B6"/>
    <w:rsid w:val="009843F2"/>
    <w:rsid w:val="00985DB7"/>
    <w:rsid w:val="00986B3C"/>
    <w:rsid w:val="00986D44"/>
    <w:rsid w:val="009903A8"/>
    <w:rsid w:val="00990D43"/>
    <w:rsid w:val="00991070"/>
    <w:rsid w:val="00991C84"/>
    <w:rsid w:val="00992DCD"/>
    <w:rsid w:val="00994702"/>
    <w:rsid w:val="00994E8E"/>
    <w:rsid w:val="00996E62"/>
    <w:rsid w:val="00997875"/>
    <w:rsid w:val="00997D39"/>
    <w:rsid w:val="00997FD5"/>
    <w:rsid w:val="009A1CA8"/>
    <w:rsid w:val="009A2CA9"/>
    <w:rsid w:val="009A3428"/>
    <w:rsid w:val="009A5082"/>
    <w:rsid w:val="009A618E"/>
    <w:rsid w:val="009B155B"/>
    <w:rsid w:val="009B183F"/>
    <w:rsid w:val="009B1F5B"/>
    <w:rsid w:val="009B3BA9"/>
    <w:rsid w:val="009B3DB8"/>
    <w:rsid w:val="009B4769"/>
    <w:rsid w:val="009C2086"/>
    <w:rsid w:val="009C3006"/>
    <w:rsid w:val="009D159F"/>
    <w:rsid w:val="009D1912"/>
    <w:rsid w:val="009D1A92"/>
    <w:rsid w:val="009D2A16"/>
    <w:rsid w:val="009D344B"/>
    <w:rsid w:val="009D6952"/>
    <w:rsid w:val="009E068F"/>
    <w:rsid w:val="009E1B89"/>
    <w:rsid w:val="009E3971"/>
    <w:rsid w:val="009E47B7"/>
    <w:rsid w:val="009E599E"/>
    <w:rsid w:val="009E619C"/>
    <w:rsid w:val="009E7020"/>
    <w:rsid w:val="009E7045"/>
    <w:rsid w:val="009E748B"/>
    <w:rsid w:val="009E78AF"/>
    <w:rsid w:val="009F0307"/>
    <w:rsid w:val="009F2244"/>
    <w:rsid w:val="009F3808"/>
    <w:rsid w:val="009F3BB5"/>
    <w:rsid w:val="009F3D12"/>
    <w:rsid w:val="009F5FBC"/>
    <w:rsid w:val="009F6383"/>
    <w:rsid w:val="00A00E96"/>
    <w:rsid w:val="00A03D3F"/>
    <w:rsid w:val="00A049AC"/>
    <w:rsid w:val="00A04BEB"/>
    <w:rsid w:val="00A04DE2"/>
    <w:rsid w:val="00A07E9D"/>
    <w:rsid w:val="00A1110B"/>
    <w:rsid w:val="00A11A20"/>
    <w:rsid w:val="00A11DFB"/>
    <w:rsid w:val="00A11F1E"/>
    <w:rsid w:val="00A13D2A"/>
    <w:rsid w:val="00A14BA5"/>
    <w:rsid w:val="00A15C80"/>
    <w:rsid w:val="00A15DA4"/>
    <w:rsid w:val="00A20607"/>
    <w:rsid w:val="00A20D0F"/>
    <w:rsid w:val="00A22250"/>
    <w:rsid w:val="00A2486B"/>
    <w:rsid w:val="00A25160"/>
    <w:rsid w:val="00A2769F"/>
    <w:rsid w:val="00A27E3C"/>
    <w:rsid w:val="00A27E76"/>
    <w:rsid w:val="00A27E8B"/>
    <w:rsid w:val="00A3149C"/>
    <w:rsid w:val="00A31A13"/>
    <w:rsid w:val="00A323D7"/>
    <w:rsid w:val="00A32701"/>
    <w:rsid w:val="00A330EB"/>
    <w:rsid w:val="00A334CC"/>
    <w:rsid w:val="00A421DA"/>
    <w:rsid w:val="00A42CDF"/>
    <w:rsid w:val="00A43A70"/>
    <w:rsid w:val="00A44BE1"/>
    <w:rsid w:val="00A4500D"/>
    <w:rsid w:val="00A473D6"/>
    <w:rsid w:val="00A51EEE"/>
    <w:rsid w:val="00A542B8"/>
    <w:rsid w:val="00A54719"/>
    <w:rsid w:val="00A60995"/>
    <w:rsid w:val="00A612B9"/>
    <w:rsid w:val="00A6138B"/>
    <w:rsid w:val="00A66B14"/>
    <w:rsid w:val="00A66CF8"/>
    <w:rsid w:val="00A70A9A"/>
    <w:rsid w:val="00A727DA"/>
    <w:rsid w:val="00A7488B"/>
    <w:rsid w:val="00A7493E"/>
    <w:rsid w:val="00A74F48"/>
    <w:rsid w:val="00A81A3A"/>
    <w:rsid w:val="00A82E50"/>
    <w:rsid w:val="00A83E6C"/>
    <w:rsid w:val="00A84D8D"/>
    <w:rsid w:val="00A854F8"/>
    <w:rsid w:val="00A900AE"/>
    <w:rsid w:val="00A93140"/>
    <w:rsid w:val="00A9330E"/>
    <w:rsid w:val="00A93FD6"/>
    <w:rsid w:val="00A9447A"/>
    <w:rsid w:val="00A95040"/>
    <w:rsid w:val="00A95088"/>
    <w:rsid w:val="00A957EB"/>
    <w:rsid w:val="00A960AC"/>
    <w:rsid w:val="00AA3298"/>
    <w:rsid w:val="00AA41AA"/>
    <w:rsid w:val="00AA41D8"/>
    <w:rsid w:val="00AA5D0F"/>
    <w:rsid w:val="00AA6892"/>
    <w:rsid w:val="00AA6C76"/>
    <w:rsid w:val="00AA739E"/>
    <w:rsid w:val="00AB049C"/>
    <w:rsid w:val="00AB1D7B"/>
    <w:rsid w:val="00AB1EA3"/>
    <w:rsid w:val="00AB3399"/>
    <w:rsid w:val="00AB3D67"/>
    <w:rsid w:val="00AB4F39"/>
    <w:rsid w:val="00AC315A"/>
    <w:rsid w:val="00AC34C5"/>
    <w:rsid w:val="00AC4276"/>
    <w:rsid w:val="00AC464D"/>
    <w:rsid w:val="00AC503E"/>
    <w:rsid w:val="00AC51E8"/>
    <w:rsid w:val="00AC60CF"/>
    <w:rsid w:val="00AC60FB"/>
    <w:rsid w:val="00AD048E"/>
    <w:rsid w:val="00AD0CA9"/>
    <w:rsid w:val="00AD16D6"/>
    <w:rsid w:val="00AD2407"/>
    <w:rsid w:val="00AD48D4"/>
    <w:rsid w:val="00AD4DB6"/>
    <w:rsid w:val="00AD62D8"/>
    <w:rsid w:val="00AD6E05"/>
    <w:rsid w:val="00AE017E"/>
    <w:rsid w:val="00AE104B"/>
    <w:rsid w:val="00AE49C2"/>
    <w:rsid w:val="00AE5146"/>
    <w:rsid w:val="00AE55C5"/>
    <w:rsid w:val="00AE5A4F"/>
    <w:rsid w:val="00AE7B16"/>
    <w:rsid w:val="00AE7DE7"/>
    <w:rsid w:val="00AF0B65"/>
    <w:rsid w:val="00AF0F18"/>
    <w:rsid w:val="00AF7EEF"/>
    <w:rsid w:val="00B002E0"/>
    <w:rsid w:val="00B0053F"/>
    <w:rsid w:val="00B0132A"/>
    <w:rsid w:val="00B029C1"/>
    <w:rsid w:val="00B042F9"/>
    <w:rsid w:val="00B07968"/>
    <w:rsid w:val="00B07B19"/>
    <w:rsid w:val="00B10FBA"/>
    <w:rsid w:val="00B12666"/>
    <w:rsid w:val="00B126DA"/>
    <w:rsid w:val="00B14DB6"/>
    <w:rsid w:val="00B15903"/>
    <w:rsid w:val="00B166C8"/>
    <w:rsid w:val="00B230AB"/>
    <w:rsid w:val="00B23604"/>
    <w:rsid w:val="00B236B2"/>
    <w:rsid w:val="00B2566A"/>
    <w:rsid w:val="00B26E87"/>
    <w:rsid w:val="00B35581"/>
    <w:rsid w:val="00B36258"/>
    <w:rsid w:val="00B41694"/>
    <w:rsid w:val="00B425D5"/>
    <w:rsid w:val="00B427B9"/>
    <w:rsid w:val="00B42928"/>
    <w:rsid w:val="00B43371"/>
    <w:rsid w:val="00B44CA2"/>
    <w:rsid w:val="00B454AE"/>
    <w:rsid w:val="00B47CA1"/>
    <w:rsid w:val="00B52464"/>
    <w:rsid w:val="00B55453"/>
    <w:rsid w:val="00B55CF3"/>
    <w:rsid w:val="00B57CCE"/>
    <w:rsid w:val="00B65685"/>
    <w:rsid w:val="00B66B7C"/>
    <w:rsid w:val="00B670CE"/>
    <w:rsid w:val="00B67B79"/>
    <w:rsid w:val="00B67E74"/>
    <w:rsid w:val="00B7196F"/>
    <w:rsid w:val="00B745A3"/>
    <w:rsid w:val="00B74B63"/>
    <w:rsid w:val="00B82234"/>
    <w:rsid w:val="00B8283E"/>
    <w:rsid w:val="00B837AA"/>
    <w:rsid w:val="00B848C7"/>
    <w:rsid w:val="00B86E93"/>
    <w:rsid w:val="00B87D03"/>
    <w:rsid w:val="00B909E8"/>
    <w:rsid w:val="00B91B6A"/>
    <w:rsid w:val="00B9232C"/>
    <w:rsid w:val="00B928EE"/>
    <w:rsid w:val="00B92AD5"/>
    <w:rsid w:val="00B94BA4"/>
    <w:rsid w:val="00B97DB5"/>
    <w:rsid w:val="00BA0E02"/>
    <w:rsid w:val="00BA4762"/>
    <w:rsid w:val="00BA5854"/>
    <w:rsid w:val="00BB156E"/>
    <w:rsid w:val="00BB1734"/>
    <w:rsid w:val="00BB2186"/>
    <w:rsid w:val="00BB3ABA"/>
    <w:rsid w:val="00BB4896"/>
    <w:rsid w:val="00BB4FEC"/>
    <w:rsid w:val="00BB613E"/>
    <w:rsid w:val="00BB65B1"/>
    <w:rsid w:val="00BB69D5"/>
    <w:rsid w:val="00BB73DF"/>
    <w:rsid w:val="00BC03E1"/>
    <w:rsid w:val="00BC2983"/>
    <w:rsid w:val="00BC3757"/>
    <w:rsid w:val="00BC4593"/>
    <w:rsid w:val="00BD05BF"/>
    <w:rsid w:val="00BD464A"/>
    <w:rsid w:val="00BD639A"/>
    <w:rsid w:val="00BD6CFB"/>
    <w:rsid w:val="00BE1E03"/>
    <w:rsid w:val="00BE2902"/>
    <w:rsid w:val="00BE42CB"/>
    <w:rsid w:val="00BE6162"/>
    <w:rsid w:val="00BE6C9C"/>
    <w:rsid w:val="00BE751E"/>
    <w:rsid w:val="00BF29D8"/>
    <w:rsid w:val="00BF3569"/>
    <w:rsid w:val="00BF37B7"/>
    <w:rsid w:val="00BF5C82"/>
    <w:rsid w:val="00BF77C4"/>
    <w:rsid w:val="00BF7A5E"/>
    <w:rsid w:val="00C0085D"/>
    <w:rsid w:val="00C00E47"/>
    <w:rsid w:val="00C010AA"/>
    <w:rsid w:val="00C013EF"/>
    <w:rsid w:val="00C04F9C"/>
    <w:rsid w:val="00C11D21"/>
    <w:rsid w:val="00C11EFC"/>
    <w:rsid w:val="00C1675F"/>
    <w:rsid w:val="00C16C29"/>
    <w:rsid w:val="00C21F2D"/>
    <w:rsid w:val="00C22DD1"/>
    <w:rsid w:val="00C23438"/>
    <w:rsid w:val="00C23439"/>
    <w:rsid w:val="00C24BB6"/>
    <w:rsid w:val="00C27213"/>
    <w:rsid w:val="00C278C2"/>
    <w:rsid w:val="00C32425"/>
    <w:rsid w:val="00C33DEA"/>
    <w:rsid w:val="00C34B78"/>
    <w:rsid w:val="00C353D0"/>
    <w:rsid w:val="00C35AE1"/>
    <w:rsid w:val="00C41E55"/>
    <w:rsid w:val="00C4248D"/>
    <w:rsid w:val="00C43809"/>
    <w:rsid w:val="00C445E2"/>
    <w:rsid w:val="00C45167"/>
    <w:rsid w:val="00C45E02"/>
    <w:rsid w:val="00C473CE"/>
    <w:rsid w:val="00C50168"/>
    <w:rsid w:val="00C5124F"/>
    <w:rsid w:val="00C5180C"/>
    <w:rsid w:val="00C52111"/>
    <w:rsid w:val="00C523E4"/>
    <w:rsid w:val="00C531D7"/>
    <w:rsid w:val="00C53622"/>
    <w:rsid w:val="00C543BC"/>
    <w:rsid w:val="00C54982"/>
    <w:rsid w:val="00C54B46"/>
    <w:rsid w:val="00C54BD6"/>
    <w:rsid w:val="00C55B71"/>
    <w:rsid w:val="00C621A1"/>
    <w:rsid w:val="00C630B7"/>
    <w:rsid w:val="00C63153"/>
    <w:rsid w:val="00C63CB8"/>
    <w:rsid w:val="00C65327"/>
    <w:rsid w:val="00C65838"/>
    <w:rsid w:val="00C6673E"/>
    <w:rsid w:val="00C67382"/>
    <w:rsid w:val="00C72471"/>
    <w:rsid w:val="00C73F96"/>
    <w:rsid w:val="00C8086B"/>
    <w:rsid w:val="00C81946"/>
    <w:rsid w:val="00C82D97"/>
    <w:rsid w:val="00C84D14"/>
    <w:rsid w:val="00C9369C"/>
    <w:rsid w:val="00C93EDD"/>
    <w:rsid w:val="00C95333"/>
    <w:rsid w:val="00C953EF"/>
    <w:rsid w:val="00C953F6"/>
    <w:rsid w:val="00CA0363"/>
    <w:rsid w:val="00CA06A4"/>
    <w:rsid w:val="00CA1C28"/>
    <w:rsid w:val="00CA485B"/>
    <w:rsid w:val="00CA501F"/>
    <w:rsid w:val="00CA59FA"/>
    <w:rsid w:val="00CA61CF"/>
    <w:rsid w:val="00CB0B17"/>
    <w:rsid w:val="00CB1749"/>
    <w:rsid w:val="00CB1870"/>
    <w:rsid w:val="00CB27C2"/>
    <w:rsid w:val="00CB32DD"/>
    <w:rsid w:val="00CB3A9F"/>
    <w:rsid w:val="00CB5048"/>
    <w:rsid w:val="00CB745F"/>
    <w:rsid w:val="00CC10DA"/>
    <w:rsid w:val="00CD1B67"/>
    <w:rsid w:val="00CD229F"/>
    <w:rsid w:val="00CD57D7"/>
    <w:rsid w:val="00CE2D1F"/>
    <w:rsid w:val="00CE31E0"/>
    <w:rsid w:val="00CE4363"/>
    <w:rsid w:val="00CE444E"/>
    <w:rsid w:val="00CE4F7C"/>
    <w:rsid w:val="00CE52F0"/>
    <w:rsid w:val="00CE6F1A"/>
    <w:rsid w:val="00CF073D"/>
    <w:rsid w:val="00CF18A3"/>
    <w:rsid w:val="00CF356A"/>
    <w:rsid w:val="00CF3DA6"/>
    <w:rsid w:val="00CF42F7"/>
    <w:rsid w:val="00CF43B3"/>
    <w:rsid w:val="00CF4A61"/>
    <w:rsid w:val="00CF6809"/>
    <w:rsid w:val="00D01778"/>
    <w:rsid w:val="00D01A38"/>
    <w:rsid w:val="00D029CB"/>
    <w:rsid w:val="00D04274"/>
    <w:rsid w:val="00D05A8B"/>
    <w:rsid w:val="00D06659"/>
    <w:rsid w:val="00D0699D"/>
    <w:rsid w:val="00D076F6"/>
    <w:rsid w:val="00D122E3"/>
    <w:rsid w:val="00D1447E"/>
    <w:rsid w:val="00D15666"/>
    <w:rsid w:val="00D164B7"/>
    <w:rsid w:val="00D17475"/>
    <w:rsid w:val="00D1747A"/>
    <w:rsid w:val="00D205D0"/>
    <w:rsid w:val="00D21306"/>
    <w:rsid w:val="00D2151A"/>
    <w:rsid w:val="00D22151"/>
    <w:rsid w:val="00D22AF0"/>
    <w:rsid w:val="00D25CA2"/>
    <w:rsid w:val="00D26BCB"/>
    <w:rsid w:val="00D275C6"/>
    <w:rsid w:val="00D27639"/>
    <w:rsid w:val="00D41A51"/>
    <w:rsid w:val="00D42DFD"/>
    <w:rsid w:val="00D45E14"/>
    <w:rsid w:val="00D4755C"/>
    <w:rsid w:val="00D47707"/>
    <w:rsid w:val="00D50E87"/>
    <w:rsid w:val="00D52834"/>
    <w:rsid w:val="00D544FE"/>
    <w:rsid w:val="00D5596F"/>
    <w:rsid w:val="00D56F3F"/>
    <w:rsid w:val="00D57733"/>
    <w:rsid w:val="00D601F1"/>
    <w:rsid w:val="00D61F13"/>
    <w:rsid w:val="00D650A7"/>
    <w:rsid w:val="00D672D6"/>
    <w:rsid w:val="00D67D4A"/>
    <w:rsid w:val="00D7096D"/>
    <w:rsid w:val="00D70B9D"/>
    <w:rsid w:val="00D72B46"/>
    <w:rsid w:val="00D74890"/>
    <w:rsid w:val="00D75D2E"/>
    <w:rsid w:val="00D766D5"/>
    <w:rsid w:val="00D76E00"/>
    <w:rsid w:val="00D806A3"/>
    <w:rsid w:val="00D81232"/>
    <w:rsid w:val="00D81BAC"/>
    <w:rsid w:val="00D83149"/>
    <w:rsid w:val="00D83173"/>
    <w:rsid w:val="00D8380A"/>
    <w:rsid w:val="00D85273"/>
    <w:rsid w:val="00D90CC5"/>
    <w:rsid w:val="00D92C6A"/>
    <w:rsid w:val="00D963A6"/>
    <w:rsid w:val="00DA12AB"/>
    <w:rsid w:val="00DA2E06"/>
    <w:rsid w:val="00DB3689"/>
    <w:rsid w:val="00DB3767"/>
    <w:rsid w:val="00DB39E0"/>
    <w:rsid w:val="00DB70B4"/>
    <w:rsid w:val="00DC181B"/>
    <w:rsid w:val="00DC1B28"/>
    <w:rsid w:val="00DC22BE"/>
    <w:rsid w:val="00DC5F62"/>
    <w:rsid w:val="00DC6B68"/>
    <w:rsid w:val="00DC75A8"/>
    <w:rsid w:val="00DC7FAF"/>
    <w:rsid w:val="00DD02BA"/>
    <w:rsid w:val="00DD100B"/>
    <w:rsid w:val="00DD42F9"/>
    <w:rsid w:val="00DE1B4A"/>
    <w:rsid w:val="00DE2611"/>
    <w:rsid w:val="00DE2CFF"/>
    <w:rsid w:val="00DE3330"/>
    <w:rsid w:val="00DE5939"/>
    <w:rsid w:val="00DE7746"/>
    <w:rsid w:val="00DE7AA4"/>
    <w:rsid w:val="00DF1082"/>
    <w:rsid w:val="00DF1C50"/>
    <w:rsid w:val="00DF4490"/>
    <w:rsid w:val="00DF4CBC"/>
    <w:rsid w:val="00DF5370"/>
    <w:rsid w:val="00E0032E"/>
    <w:rsid w:val="00E004AF"/>
    <w:rsid w:val="00E0205D"/>
    <w:rsid w:val="00E02BE9"/>
    <w:rsid w:val="00E03C46"/>
    <w:rsid w:val="00E06DE8"/>
    <w:rsid w:val="00E1018A"/>
    <w:rsid w:val="00E10707"/>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1EE1"/>
    <w:rsid w:val="00E521EE"/>
    <w:rsid w:val="00E55E2E"/>
    <w:rsid w:val="00E60A9D"/>
    <w:rsid w:val="00E62790"/>
    <w:rsid w:val="00E62B3D"/>
    <w:rsid w:val="00E6315A"/>
    <w:rsid w:val="00E64C50"/>
    <w:rsid w:val="00E65E86"/>
    <w:rsid w:val="00E66AE4"/>
    <w:rsid w:val="00E71B00"/>
    <w:rsid w:val="00E733FF"/>
    <w:rsid w:val="00E73C7F"/>
    <w:rsid w:val="00E740D9"/>
    <w:rsid w:val="00E8224F"/>
    <w:rsid w:val="00E83BFC"/>
    <w:rsid w:val="00E853FB"/>
    <w:rsid w:val="00E85E3C"/>
    <w:rsid w:val="00E87574"/>
    <w:rsid w:val="00E943EE"/>
    <w:rsid w:val="00E96534"/>
    <w:rsid w:val="00E9760C"/>
    <w:rsid w:val="00EA0385"/>
    <w:rsid w:val="00EA3791"/>
    <w:rsid w:val="00EA4D0C"/>
    <w:rsid w:val="00EA4E53"/>
    <w:rsid w:val="00EA6259"/>
    <w:rsid w:val="00EA63A0"/>
    <w:rsid w:val="00EA7720"/>
    <w:rsid w:val="00EA7F21"/>
    <w:rsid w:val="00EB1663"/>
    <w:rsid w:val="00EB1DF8"/>
    <w:rsid w:val="00EB22E0"/>
    <w:rsid w:val="00EB4324"/>
    <w:rsid w:val="00EB6B41"/>
    <w:rsid w:val="00EC0950"/>
    <w:rsid w:val="00EC1D1E"/>
    <w:rsid w:val="00EC1D63"/>
    <w:rsid w:val="00EC465B"/>
    <w:rsid w:val="00EC5A04"/>
    <w:rsid w:val="00EC5B82"/>
    <w:rsid w:val="00EC7D8F"/>
    <w:rsid w:val="00EC7E1A"/>
    <w:rsid w:val="00ED09F7"/>
    <w:rsid w:val="00ED0F55"/>
    <w:rsid w:val="00ED5032"/>
    <w:rsid w:val="00ED5270"/>
    <w:rsid w:val="00ED6649"/>
    <w:rsid w:val="00ED7856"/>
    <w:rsid w:val="00ED792B"/>
    <w:rsid w:val="00ED7DC2"/>
    <w:rsid w:val="00EE04F3"/>
    <w:rsid w:val="00EE47B3"/>
    <w:rsid w:val="00EE5769"/>
    <w:rsid w:val="00EE5CA6"/>
    <w:rsid w:val="00EE6916"/>
    <w:rsid w:val="00EF1335"/>
    <w:rsid w:val="00EF1557"/>
    <w:rsid w:val="00EF1884"/>
    <w:rsid w:val="00EF1D24"/>
    <w:rsid w:val="00EF4836"/>
    <w:rsid w:val="00EF4AE0"/>
    <w:rsid w:val="00EF6FA1"/>
    <w:rsid w:val="00F012FF"/>
    <w:rsid w:val="00F01A21"/>
    <w:rsid w:val="00F046E9"/>
    <w:rsid w:val="00F04831"/>
    <w:rsid w:val="00F06E0E"/>
    <w:rsid w:val="00F07AA2"/>
    <w:rsid w:val="00F12DA8"/>
    <w:rsid w:val="00F1322B"/>
    <w:rsid w:val="00F132D0"/>
    <w:rsid w:val="00F13699"/>
    <w:rsid w:val="00F154E0"/>
    <w:rsid w:val="00F15B55"/>
    <w:rsid w:val="00F173C6"/>
    <w:rsid w:val="00F202C0"/>
    <w:rsid w:val="00F20A47"/>
    <w:rsid w:val="00F2212C"/>
    <w:rsid w:val="00F224D2"/>
    <w:rsid w:val="00F23C38"/>
    <w:rsid w:val="00F24055"/>
    <w:rsid w:val="00F25BEF"/>
    <w:rsid w:val="00F25F2A"/>
    <w:rsid w:val="00F270BA"/>
    <w:rsid w:val="00F308AF"/>
    <w:rsid w:val="00F321D5"/>
    <w:rsid w:val="00F32911"/>
    <w:rsid w:val="00F337F8"/>
    <w:rsid w:val="00F3464D"/>
    <w:rsid w:val="00F36774"/>
    <w:rsid w:val="00F405D4"/>
    <w:rsid w:val="00F40AA9"/>
    <w:rsid w:val="00F40C50"/>
    <w:rsid w:val="00F4100B"/>
    <w:rsid w:val="00F433E7"/>
    <w:rsid w:val="00F43D26"/>
    <w:rsid w:val="00F46B8B"/>
    <w:rsid w:val="00F47660"/>
    <w:rsid w:val="00F507DB"/>
    <w:rsid w:val="00F5236F"/>
    <w:rsid w:val="00F52C7A"/>
    <w:rsid w:val="00F52E89"/>
    <w:rsid w:val="00F5333A"/>
    <w:rsid w:val="00F544AB"/>
    <w:rsid w:val="00F56286"/>
    <w:rsid w:val="00F5653F"/>
    <w:rsid w:val="00F56A1B"/>
    <w:rsid w:val="00F57C66"/>
    <w:rsid w:val="00F57D97"/>
    <w:rsid w:val="00F6079F"/>
    <w:rsid w:val="00F64EA5"/>
    <w:rsid w:val="00F66660"/>
    <w:rsid w:val="00F66A3D"/>
    <w:rsid w:val="00F66DF3"/>
    <w:rsid w:val="00F67AB2"/>
    <w:rsid w:val="00F70EC4"/>
    <w:rsid w:val="00F73D21"/>
    <w:rsid w:val="00F74052"/>
    <w:rsid w:val="00F74ED0"/>
    <w:rsid w:val="00F75B44"/>
    <w:rsid w:val="00F8012B"/>
    <w:rsid w:val="00F81303"/>
    <w:rsid w:val="00F8144C"/>
    <w:rsid w:val="00F83593"/>
    <w:rsid w:val="00F837F7"/>
    <w:rsid w:val="00F8499F"/>
    <w:rsid w:val="00F90E30"/>
    <w:rsid w:val="00F917E4"/>
    <w:rsid w:val="00F91B00"/>
    <w:rsid w:val="00F9424D"/>
    <w:rsid w:val="00F94DFC"/>
    <w:rsid w:val="00F96BAD"/>
    <w:rsid w:val="00F97A48"/>
    <w:rsid w:val="00FA193F"/>
    <w:rsid w:val="00FA34B5"/>
    <w:rsid w:val="00FA407A"/>
    <w:rsid w:val="00FA6476"/>
    <w:rsid w:val="00FB0158"/>
    <w:rsid w:val="00FB16BC"/>
    <w:rsid w:val="00FB25A0"/>
    <w:rsid w:val="00FB2D7C"/>
    <w:rsid w:val="00FB3195"/>
    <w:rsid w:val="00FB31DC"/>
    <w:rsid w:val="00FB4F37"/>
    <w:rsid w:val="00FB79F1"/>
    <w:rsid w:val="00FB7E5A"/>
    <w:rsid w:val="00FC25AB"/>
    <w:rsid w:val="00FC3544"/>
    <w:rsid w:val="00FC6E54"/>
    <w:rsid w:val="00FD33A2"/>
    <w:rsid w:val="00FD6206"/>
    <w:rsid w:val="00FD62DD"/>
    <w:rsid w:val="00FD7126"/>
    <w:rsid w:val="00FE09E7"/>
    <w:rsid w:val="00FE2161"/>
    <w:rsid w:val="00FE4C69"/>
    <w:rsid w:val="00FE54F3"/>
    <w:rsid w:val="00FE58B6"/>
    <w:rsid w:val="00FE7430"/>
    <w:rsid w:val="00FE7910"/>
    <w:rsid w:val="00FF0471"/>
    <w:rsid w:val="00FF0AAD"/>
    <w:rsid w:val="00FF1FDA"/>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53F19"/>
  <w15:docId w15:val="{DDDFA10B-070C-4563-9C2A-92AA897E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DB6"/>
    <w:pPr>
      <w:widowControl w:val="0"/>
      <w:spacing w:after="18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8">
    <w:name w:val="caption"/>
    <w:basedOn w:val="a"/>
    <w:next w:val="a"/>
    <w:link w:val="Char0"/>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Cs w:val="20"/>
    </w:rPr>
  </w:style>
  <w:style w:type="paragraph" w:styleId="aa">
    <w:name w:val="Body Text"/>
    <w:basedOn w:val="a"/>
    <w:link w:val="Char3"/>
    <w:qFormat/>
    <w:pPr>
      <w:widowControl/>
      <w:spacing w:before="40" w:after="120"/>
      <w:jc w:val="left"/>
    </w:pPr>
    <w:rPr>
      <w:rFonts w:ascii="Arial" w:eastAsia="MS Mincho" w:hAnsi="Arial"/>
      <w:kern w:val="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uiPriority w:val="20"/>
    <w:qFormat/>
    <w:rPr>
      <w:i/>
      <w:iCs/>
    </w:rPr>
  </w:style>
  <w:style w:type="character" w:styleId="af9">
    <w:name w:val="Hyperlink"/>
    <w:basedOn w:val="a0"/>
    <w:uiPriority w:val="99"/>
    <w:qFormat/>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3"/>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1"/>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pPr>
      <w:outlineLvl w:val="4"/>
    </w:pPr>
  </w:style>
  <w:style w:type="paragraph" w:customStyle="1" w:styleId="aff8">
    <w:name w:val="二级条标题"/>
    <w:basedOn w:val="aff9"/>
    <w:next w:val="af1"/>
    <w:qFormat/>
    <w:pPr>
      <w:spacing w:beforeLines="0" w:afterLines="0"/>
      <w:outlineLvl w:val="3"/>
    </w:pPr>
  </w:style>
  <w:style w:type="paragraph" w:customStyle="1" w:styleId="aff9">
    <w:name w:val="一级条标题"/>
    <w:next w:val="af1"/>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1"/>
    <w:qFormat/>
    <w:pPr>
      <w:tabs>
        <w:tab w:val="left" w:pos="720"/>
      </w:tabs>
      <w:autoSpaceDN w:val="0"/>
      <w:spacing w:beforeLines="50" w:afterLines="50"/>
      <w:ind w:left="720" w:hanging="720"/>
      <w:outlineLvl w:val="2"/>
    </w:pPr>
  </w:style>
  <w:style w:type="paragraph" w:customStyle="1" w:styleId="affb">
    <w:name w:val="附录章标题"/>
    <w:next w:val="af1"/>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d">
    <w:name w:val="章标题"/>
    <w:next w:val="af1"/>
    <w:qFormat/>
    <w:pPr>
      <w:spacing w:beforeLines="100" w:afterLines="100"/>
      <w:jc w:val="both"/>
      <w:outlineLvl w:val="1"/>
    </w:pPr>
    <w:rPr>
      <w:rFonts w:ascii="黑体" w:eastAsia="黑体" w:hAnsi="Times New Roman"/>
      <w:sz w:val="21"/>
    </w:rPr>
  </w:style>
  <w:style w:type="paragraph" w:customStyle="1" w:styleId="affe">
    <w:name w:val="正文表标题"/>
    <w:next w:val="af1"/>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1"/>
    <w:qFormat/>
    <w:pPr>
      <w:tabs>
        <w:tab w:val="left" w:pos="1296"/>
      </w:tabs>
      <w:ind w:left="1296" w:hanging="1296"/>
      <w:outlineLvl w:val="6"/>
    </w:pPr>
  </w:style>
  <w:style w:type="paragraph" w:customStyle="1" w:styleId="afff1">
    <w:name w:val="附录四级条标题"/>
    <w:basedOn w:val="afff2"/>
    <w:next w:val="af1"/>
    <w:qFormat/>
    <w:pPr>
      <w:outlineLvl w:val="5"/>
    </w:pPr>
  </w:style>
  <w:style w:type="paragraph" w:customStyle="1" w:styleId="afff2">
    <w:name w:val="附录三级条标题"/>
    <w:basedOn w:val="afff3"/>
    <w:next w:val="af1"/>
    <w:qFormat/>
    <w:pPr>
      <w:tabs>
        <w:tab w:val="left" w:pos="1008"/>
      </w:tabs>
      <w:ind w:left="1008" w:hanging="1008"/>
      <w:outlineLvl w:val="4"/>
    </w:pPr>
  </w:style>
  <w:style w:type="paragraph" w:customStyle="1" w:styleId="afff3">
    <w:name w:val="附录二级条标题"/>
    <w:basedOn w:val="a"/>
    <w:next w:val="af1"/>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1"/>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2"/>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1"/>
    <w:qFormat/>
    <w:pPr>
      <w:widowControl w:val="0"/>
      <w:ind w:leftChars="200" w:left="840" w:hangingChars="200" w:hanging="420"/>
      <w:jc w:val="both"/>
    </w:pPr>
    <w:rPr>
      <w:rFonts w:ascii="宋体" w:eastAsiaTheme="minorEastAsia" w:hAnsi="Times New Roman"/>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pPr>
      <w:ind w:firstLine="360"/>
    </w:pPr>
    <w:rPr>
      <w:sz w:val="18"/>
    </w:rPr>
  </w:style>
  <w:style w:type="paragraph" w:customStyle="1" w:styleId="affffc">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1"/>
    <w:qFormat/>
    <w:pPr>
      <w:spacing w:line="14" w:lineRule="exact"/>
      <w:ind w:left="811" w:hanging="448"/>
      <w:jc w:val="center"/>
      <w:outlineLvl w:val="0"/>
    </w:pPr>
    <w:rPr>
      <w:color w:val="FFFFFF"/>
    </w:rPr>
  </w:style>
  <w:style w:type="paragraph" w:customStyle="1" w:styleId="afffff7">
    <w:name w:val="附录图标题"/>
    <w:basedOn w:val="a"/>
    <w:next w:val="af1"/>
    <w:qFormat/>
    <w:pPr>
      <w:tabs>
        <w:tab w:val="left" w:pos="363"/>
      </w:tabs>
      <w:spacing w:afterLines="50"/>
      <w:jc w:val="center"/>
    </w:pPr>
    <w:rPr>
      <w:rFonts w:ascii="黑体" w:eastAsia="黑体"/>
      <w:szCs w:val="21"/>
    </w:rPr>
  </w:style>
  <w:style w:type="paragraph" w:customStyle="1" w:styleId="afffff8">
    <w:name w:val="附录标题"/>
    <w:basedOn w:val="af1"/>
    <w:next w:val="af1"/>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1"/>
    <w:next w:val="af1"/>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1"/>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1"/>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목록 단락,リスト段落,列出段落1,中等深浅网格 1 - 着色 21,列表段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rsid w:val="005C6D0C"/>
    <w:pPr>
      <w:spacing w:afterLines="50" w:after="50" w:line="260" w:lineRule="auto"/>
      <w:ind w:left="567"/>
    </w:pPr>
    <w:rPr>
      <w:lang w:eastAsia="en-GB"/>
    </w:rPr>
  </w:style>
  <w:style w:type="character" w:customStyle="1" w:styleId="Charb">
    <w:name w:val="列出段落 Char"/>
    <w:aliases w:val="- Bullets Char,?? ?? Char,????? Char,???? Char,Lista1 Char,목록 단락 Char,リスト段落 Char,列出段落1 Char,中等深浅网格 1 - 着色 21 Char,列表段落 Char"/>
    <w:link w:val="afffffff3"/>
    <w:uiPriority w:val="34"/>
    <w:qFormat/>
    <w:locked/>
    <w:rsid w:val="00857625"/>
    <w:rPr>
      <w:rFonts w:ascii="Times New Roman" w:hAnsi="Times New Roman"/>
      <w:kern w:val="2"/>
      <w:sz w:val="21"/>
      <w:lang w:eastAsia="ja-JP"/>
    </w:rPr>
  </w:style>
  <w:style w:type="character" w:customStyle="1" w:styleId="PLChar">
    <w:name w:val="PL Char"/>
    <w:link w:val="PL"/>
    <w:qFormat/>
    <w:rsid w:val="00B848C7"/>
    <w:rPr>
      <w:rFonts w:ascii="Courier New" w:eastAsia="MS Mincho" w:hAnsi="Courier New"/>
      <w:sz w:val="16"/>
      <w:lang w:eastAsia="en-US"/>
    </w:rPr>
  </w:style>
  <w:style w:type="character" w:customStyle="1" w:styleId="TACChar">
    <w:name w:val="TAC Char"/>
    <w:link w:val="TAC"/>
    <w:qFormat/>
    <w:rsid w:val="009E3971"/>
    <w:rPr>
      <w:rFonts w:ascii="Arial" w:eastAsia="MS Mincho" w:hAnsi="Arial" w:cs="Arial"/>
      <w:sz w:val="18"/>
      <w:lang w:val="en-GB" w:eastAsia="en-US"/>
    </w:rPr>
  </w:style>
  <w:style w:type="character" w:customStyle="1" w:styleId="TAHCar">
    <w:name w:val="TAH Car"/>
    <w:link w:val="TAH"/>
    <w:qFormat/>
    <w:rsid w:val="009E3971"/>
    <w:rPr>
      <w:rFonts w:ascii="Arial" w:eastAsia="MS Mincho" w:hAnsi="Arial" w:cs="Arial"/>
      <w:b/>
      <w:bCs/>
      <w:sz w:val="18"/>
      <w:szCs w:val="18"/>
      <w:lang w:val="en-GB"/>
    </w:rPr>
  </w:style>
  <w:style w:type="character" w:customStyle="1" w:styleId="TANChar">
    <w:name w:val="TAN Char"/>
    <w:link w:val="TAN"/>
    <w:locked/>
    <w:rsid w:val="009E3971"/>
    <w:rPr>
      <w:rFonts w:ascii="Arial" w:eastAsia="MS Mincho" w:hAnsi="Arial" w:cs="Arial"/>
      <w:sz w:val="18"/>
      <w:lang w:val="en-GB" w:eastAsia="en-US"/>
    </w:rPr>
  </w:style>
  <w:style w:type="character" w:customStyle="1" w:styleId="apple-converted-space">
    <w:name w:val="apple-converted-space"/>
    <w:basedOn w:val="a0"/>
    <w:rsid w:val="00221D00"/>
  </w:style>
  <w:style w:type="character" w:styleId="afffffff4">
    <w:name w:val="Strong"/>
    <w:basedOn w:val="a0"/>
    <w:uiPriority w:val="22"/>
    <w:qFormat/>
    <w:rsid w:val="00221D00"/>
    <w:rPr>
      <w:b/>
      <w:bCs/>
    </w:rPr>
  </w:style>
  <w:style w:type="character" w:customStyle="1" w:styleId="zreadusername">
    <w:name w:val="zreadusername"/>
    <w:basedOn w:val="a0"/>
    <w:rsid w:val="00221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42484">
      <w:bodyDiv w:val="1"/>
      <w:marLeft w:val="0"/>
      <w:marRight w:val="0"/>
      <w:marTop w:val="0"/>
      <w:marBottom w:val="0"/>
      <w:divBdr>
        <w:top w:val="none" w:sz="0" w:space="0" w:color="auto"/>
        <w:left w:val="none" w:sz="0" w:space="0" w:color="auto"/>
        <w:bottom w:val="none" w:sz="0" w:space="0" w:color="auto"/>
        <w:right w:val="none" w:sz="0" w:space="0" w:color="auto"/>
      </w:divBdr>
      <w:divsChild>
        <w:div w:id="2113285268">
          <w:marLeft w:val="0"/>
          <w:marRight w:val="0"/>
          <w:marTop w:val="0"/>
          <w:marBottom w:val="0"/>
          <w:divBdr>
            <w:top w:val="none" w:sz="0" w:space="0" w:color="auto"/>
            <w:left w:val="none" w:sz="0" w:space="0" w:color="auto"/>
            <w:bottom w:val="none" w:sz="0" w:space="0" w:color="auto"/>
            <w:right w:val="none" w:sz="0" w:space="0" w:color="auto"/>
          </w:divBdr>
          <w:divsChild>
            <w:div w:id="432167405">
              <w:marLeft w:val="0"/>
              <w:marRight w:val="0"/>
              <w:marTop w:val="0"/>
              <w:marBottom w:val="0"/>
              <w:divBdr>
                <w:top w:val="none" w:sz="0" w:space="0" w:color="auto"/>
                <w:left w:val="none" w:sz="0" w:space="0" w:color="auto"/>
                <w:bottom w:val="none" w:sz="0" w:space="0" w:color="auto"/>
                <w:right w:val="none" w:sz="0" w:space="0" w:color="auto"/>
              </w:divBdr>
              <w:divsChild>
                <w:div w:id="1615866780">
                  <w:marLeft w:val="0"/>
                  <w:marRight w:val="0"/>
                  <w:marTop w:val="0"/>
                  <w:marBottom w:val="0"/>
                  <w:divBdr>
                    <w:top w:val="none" w:sz="0" w:space="0" w:color="auto"/>
                    <w:left w:val="none" w:sz="0" w:space="0" w:color="auto"/>
                    <w:bottom w:val="none" w:sz="0" w:space="0" w:color="auto"/>
                    <w:right w:val="none" w:sz="0" w:space="0" w:color="auto"/>
                  </w:divBdr>
                  <w:divsChild>
                    <w:div w:id="1528248767">
                      <w:marLeft w:val="0"/>
                      <w:marRight w:val="0"/>
                      <w:marTop w:val="0"/>
                      <w:marBottom w:val="0"/>
                      <w:divBdr>
                        <w:top w:val="none" w:sz="0" w:space="0" w:color="auto"/>
                        <w:left w:val="none" w:sz="0" w:space="0" w:color="auto"/>
                        <w:bottom w:val="none" w:sz="0" w:space="0" w:color="auto"/>
                        <w:right w:val="none" w:sz="0" w:space="0" w:color="auto"/>
                      </w:divBdr>
                      <w:divsChild>
                        <w:div w:id="452749735">
                          <w:marLeft w:val="0"/>
                          <w:marRight w:val="0"/>
                          <w:marTop w:val="0"/>
                          <w:marBottom w:val="0"/>
                          <w:divBdr>
                            <w:top w:val="none" w:sz="0" w:space="0" w:color="auto"/>
                            <w:left w:val="none" w:sz="0" w:space="0" w:color="auto"/>
                            <w:bottom w:val="none" w:sz="0" w:space="0" w:color="auto"/>
                            <w:right w:val="none" w:sz="0" w:space="0" w:color="auto"/>
                          </w:divBdr>
                          <w:divsChild>
                            <w:div w:id="1308244239">
                              <w:marLeft w:val="0"/>
                              <w:marRight w:val="0"/>
                              <w:marTop w:val="0"/>
                              <w:marBottom w:val="0"/>
                              <w:divBdr>
                                <w:top w:val="none" w:sz="0" w:space="0" w:color="auto"/>
                                <w:left w:val="none" w:sz="0" w:space="0" w:color="auto"/>
                                <w:bottom w:val="none" w:sz="0" w:space="0" w:color="auto"/>
                                <w:right w:val="none" w:sz="0" w:space="0" w:color="auto"/>
                              </w:divBdr>
                            </w:div>
                            <w:div w:id="1112473777">
                              <w:marLeft w:val="0"/>
                              <w:marRight w:val="0"/>
                              <w:marTop w:val="0"/>
                              <w:marBottom w:val="0"/>
                              <w:divBdr>
                                <w:top w:val="none" w:sz="0" w:space="0" w:color="auto"/>
                                <w:left w:val="none" w:sz="0" w:space="0" w:color="auto"/>
                                <w:bottom w:val="none" w:sz="0" w:space="0" w:color="auto"/>
                                <w:right w:val="none" w:sz="0" w:space="0" w:color="auto"/>
                              </w:divBdr>
                              <w:divsChild>
                                <w:div w:id="478764324">
                                  <w:marLeft w:val="0"/>
                                  <w:marRight w:val="0"/>
                                  <w:marTop w:val="0"/>
                                  <w:marBottom w:val="0"/>
                                  <w:divBdr>
                                    <w:top w:val="none" w:sz="0" w:space="0" w:color="auto"/>
                                    <w:left w:val="none" w:sz="0" w:space="0" w:color="auto"/>
                                    <w:bottom w:val="none" w:sz="0" w:space="0" w:color="auto"/>
                                    <w:right w:val="none" w:sz="0" w:space="0" w:color="auto"/>
                                  </w:divBdr>
                                </w:div>
                              </w:divsChild>
                            </w:div>
                            <w:div w:id="243296794">
                              <w:marLeft w:val="0"/>
                              <w:marRight w:val="0"/>
                              <w:marTop w:val="0"/>
                              <w:marBottom w:val="0"/>
                              <w:divBdr>
                                <w:top w:val="none" w:sz="0" w:space="0" w:color="auto"/>
                                <w:left w:val="none" w:sz="0" w:space="0" w:color="auto"/>
                                <w:bottom w:val="none" w:sz="0" w:space="0" w:color="auto"/>
                                <w:right w:val="none" w:sz="0" w:space="0" w:color="auto"/>
                              </w:divBdr>
                            </w:div>
                            <w:div w:id="551236379">
                              <w:marLeft w:val="0"/>
                              <w:marRight w:val="0"/>
                              <w:marTop w:val="0"/>
                              <w:marBottom w:val="0"/>
                              <w:divBdr>
                                <w:top w:val="none" w:sz="0" w:space="0" w:color="auto"/>
                                <w:left w:val="none" w:sz="0" w:space="0" w:color="auto"/>
                                <w:bottom w:val="none" w:sz="0" w:space="0" w:color="auto"/>
                                <w:right w:val="none" w:sz="0" w:space="0" w:color="auto"/>
                              </w:divBdr>
                            </w:div>
                          </w:divsChild>
                        </w:div>
                        <w:div w:id="1485705119">
                          <w:marLeft w:val="0"/>
                          <w:marRight w:val="0"/>
                          <w:marTop w:val="0"/>
                          <w:marBottom w:val="0"/>
                          <w:divBdr>
                            <w:top w:val="none" w:sz="0" w:space="0" w:color="auto"/>
                            <w:left w:val="none" w:sz="0" w:space="0" w:color="auto"/>
                            <w:bottom w:val="none" w:sz="0" w:space="0" w:color="auto"/>
                            <w:right w:val="none" w:sz="0" w:space="0" w:color="auto"/>
                          </w:divBdr>
                          <w:divsChild>
                            <w:div w:id="338699272">
                              <w:marLeft w:val="0"/>
                              <w:marRight w:val="0"/>
                              <w:marTop w:val="0"/>
                              <w:marBottom w:val="0"/>
                              <w:divBdr>
                                <w:top w:val="none" w:sz="0" w:space="0" w:color="auto"/>
                                <w:left w:val="none" w:sz="0" w:space="0" w:color="auto"/>
                                <w:bottom w:val="none" w:sz="0" w:space="0" w:color="auto"/>
                                <w:right w:val="none" w:sz="0" w:space="0" w:color="auto"/>
                              </w:divBdr>
                              <w:divsChild>
                                <w:div w:id="369261667">
                                  <w:marLeft w:val="0"/>
                                  <w:marRight w:val="0"/>
                                  <w:marTop w:val="0"/>
                                  <w:marBottom w:val="0"/>
                                  <w:divBdr>
                                    <w:top w:val="none" w:sz="0" w:space="0" w:color="auto"/>
                                    <w:left w:val="none" w:sz="0" w:space="0" w:color="auto"/>
                                    <w:bottom w:val="none" w:sz="0" w:space="0" w:color="auto"/>
                                    <w:right w:val="none" w:sz="0" w:space="0" w:color="auto"/>
                                  </w:divBdr>
                                  <w:divsChild>
                                    <w:div w:id="1504971274">
                                      <w:marLeft w:val="0"/>
                                      <w:marRight w:val="0"/>
                                      <w:marTop w:val="0"/>
                                      <w:marBottom w:val="0"/>
                                      <w:divBdr>
                                        <w:top w:val="single" w:sz="8" w:space="3" w:color="B5C4DF"/>
                                        <w:left w:val="none" w:sz="0" w:space="0" w:color="auto"/>
                                        <w:bottom w:val="none" w:sz="0" w:space="0" w:color="auto"/>
                                        <w:right w:val="none" w:sz="0" w:space="0" w:color="auto"/>
                                      </w:divBdr>
                                    </w:div>
                                    <w:div w:id="672996888">
                                      <w:marLeft w:val="0"/>
                                      <w:marRight w:val="0"/>
                                      <w:marTop w:val="0"/>
                                      <w:marBottom w:val="0"/>
                                      <w:divBdr>
                                        <w:top w:val="none" w:sz="0" w:space="0" w:color="auto"/>
                                        <w:left w:val="none" w:sz="0" w:space="0" w:color="auto"/>
                                        <w:bottom w:val="none" w:sz="0" w:space="0" w:color="auto"/>
                                        <w:right w:val="none" w:sz="0" w:space="0" w:color="auto"/>
                                      </w:divBdr>
                                      <w:divsChild>
                                        <w:div w:id="63560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6.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F43F16-6F1F-44C0-9DFA-A2FD5011A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4494</TotalTime>
  <Pages>12</Pages>
  <Words>4007</Words>
  <Characters>22845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26799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ZTE3</cp:lastModifiedBy>
  <cp:revision>71</cp:revision>
  <cp:lastPrinted>2113-01-01T00:00:00Z</cp:lastPrinted>
  <dcterms:created xsi:type="dcterms:W3CDTF">2017-09-06T12:59:00Z</dcterms:created>
  <dcterms:modified xsi:type="dcterms:W3CDTF">2019-11-07T11:41:00Z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